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7C2AC338"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075097">
        <w:rPr>
          <w:rFonts w:ascii="Arial" w:hAnsi="Arial" w:cs="Arial"/>
          <w:b/>
          <w:sz w:val="22"/>
          <w:szCs w:val="22"/>
        </w:rPr>
        <w:t>1037</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3F5A64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508B">
        <w:rPr>
          <w:rFonts w:ascii="Arial" w:hAnsi="Arial" w:cs="Arial"/>
          <w:b/>
          <w:bCs/>
          <w:lang w:val="en-US"/>
        </w:rPr>
        <w:t xml:space="preserve">Huawei, </w:t>
      </w:r>
      <w:proofErr w:type="spellStart"/>
      <w:r w:rsidR="00DC508B">
        <w:rPr>
          <w:rFonts w:ascii="Arial" w:hAnsi="Arial" w:cs="Arial"/>
          <w:b/>
          <w:bCs/>
          <w:lang w:val="en-US"/>
        </w:rPr>
        <w:t>HiSilicon</w:t>
      </w:r>
      <w:proofErr w:type="spellEnd"/>
    </w:p>
    <w:p w14:paraId="65CE4E4B" w14:textId="51B7AC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7DEB">
        <w:rPr>
          <w:rFonts w:ascii="Arial" w:hAnsi="Arial"/>
          <w:b/>
          <w:lang w:val="en-US"/>
        </w:rPr>
        <w:t>Clean up TR 33.743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4498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7DEB">
        <w:rPr>
          <w:rFonts w:ascii="Arial" w:hAnsi="Arial" w:cs="Arial"/>
          <w:b/>
          <w:bCs/>
          <w:lang w:val="en-US"/>
        </w:rPr>
        <w:t>5</w:t>
      </w:r>
      <w:r>
        <w:rPr>
          <w:rFonts w:ascii="Arial" w:hAnsi="Arial" w:cs="Arial"/>
          <w:b/>
          <w:bCs/>
          <w:lang w:val="en-US"/>
        </w:rPr>
        <w:t>.</w:t>
      </w:r>
      <w:r w:rsidR="00357DEB">
        <w:rPr>
          <w:rFonts w:ascii="Arial" w:hAnsi="Arial" w:cs="Arial"/>
          <w:b/>
          <w:bCs/>
          <w:lang w:val="en-US"/>
        </w:rPr>
        <w:t>12</w:t>
      </w:r>
    </w:p>
    <w:p w14:paraId="369E83CA" w14:textId="0AB9D85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57DEB">
        <w:rPr>
          <w:rFonts w:ascii="Arial" w:hAnsi="Arial" w:cs="Arial" w:hint="eastAsia"/>
          <w:b/>
          <w:bCs/>
          <w:lang w:val="en-US" w:eastAsia="zh-CN"/>
        </w:rPr>
        <w:t>R</w:t>
      </w:r>
      <w:r w:rsidR="00DC508B">
        <w:rPr>
          <w:rFonts w:ascii="Arial" w:hAnsi="Arial" w:cs="Arial"/>
          <w:b/>
          <w:bCs/>
          <w:lang w:val="en-US"/>
        </w:rPr>
        <w:t xml:space="preserve"> 33.</w:t>
      </w:r>
      <w:r w:rsidR="00357DEB">
        <w:rPr>
          <w:rFonts w:ascii="Arial" w:hAnsi="Arial" w:cs="Arial"/>
          <w:b/>
          <w:bCs/>
          <w:lang w:val="en-US"/>
        </w:rPr>
        <w:t>743</w:t>
      </w:r>
    </w:p>
    <w:p w14:paraId="32E76F63" w14:textId="3B037BA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C508B">
        <w:rPr>
          <w:rFonts w:ascii="Arial" w:hAnsi="Arial" w:cs="Arial"/>
          <w:b/>
          <w:bCs/>
          <w:lang w:val="en-US"/>
        </w:rPr>
        <w:t>1.</w:t>
      </w:r>
      <w:r w:rsidR="00357DEB">
        <w:rPr>
          <w:rFonts w:ascii="Arial" w:hAnsi="Arial" w:cs="Arial"/>
          <w:b/>
          <w:bCs/>
          <w:lang w:val="en-US"/>
        </w:rPr>
        <w:t>0</w:t>
      </w:r>
      <w:r w:rsidR="00DC508B">
        <w:rPr>
          <w:rFonts w:ascii="Arial" w:hAnsi="Arial" w:cs="Arial"/>
          <w:b/>
          <w:bCs/>
          <w:lang w:val="en-US"/>
        </w:rPr>
        <w:t>.0</w:t>
      </w:r>
    </w:p>
    <w:p w14:paraId="09C0AB02" w14:textId="784177B3" w:rsidR="0051688C" w:rsidRPr="00500D89" w:rsidRDefault="0051688C">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357DEB">
        <w:rPr>
          <w:rFonts w:ascii="Arial" w:hAnsi="Arial" w:cs="Arial"/>
          <w:b/>
          <w:bCs/>
          <w:lang w:val="en-US"/>
        </w:rPr>
        <w:t>FS_</w:t>
      </w:r>
      <w:r w:rsidR="00DC508B">
        <w:rPr>
          <w:rFonts w:ascii="Arial" w:hAnsi="Arial" w:cs="Arial"/>
          <w:b/>
          <w:bCs/>
          <w:lang w:val="en-US"/>
        </w:rPr>
        <w:t>5G_ProSe_Ph3</w:t>
      </w:r>
      <w:r w:rsidR="00500D89">
        <w:rPr>
          <w:rFonts w:ascii="Arial" w:hAnsi="Arial" w:cs="Arial"/>
          <w:b/>
          <w:bCs/>
        </w:rPr>
        <w: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C3D9CA7" w14:textId="00ACB146" w:rsidR="00357DEB" w:rsidRDefault="00357DEB" w:rsidP="00357DEB">
      <w:r w:rsidRPr="000E7054">
        <w:t>This contribution tries to clean up TR 33.743 [1].</w:t>
      </w:r>
      <w:r>
        <w:t xml:space="preserve"> </w:t>
      </w:r>
      <w:r w:rsidRPr="00E71C6A">
        <w:t>As part of completing the study, the template and corresponding Editor’s Notes for adding new key issues</w:t>
      </w:r>
      <w:r>
        <w:t xml:space="preserve"> and</w:t>
      </w:r>
      <w:r w:rsidRPr="00E71C6A">
        <w:t xml:space="preserve"> new solutions were removed, and any remaining Editor’s Notes were converted to NOTEs.</w:t>
      </w:r>
    </w:p>
    <w:p w14:paraId="7C196B9F" w14:textId="407E3F97" w:rsidR="00CC282E" w:rsidRPr="00CC282E" w:rsidRDefault="00CC282E" w:rsidP="00357DEB">
      <w:r>
        <w:t>Was S3-250671.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CED57C" w14:textId="77777777" w:rsidR="00357DEB" w:rsidRDefault="00357DEB" w:rsidP="00357DEB">
      <w:pPr>
        <w:pStyle w:val="1"/>
      </w:pPr>
      <w:bookmarkStart w:id="0" w:name="_Toc182903603"/>
      <w:r>
        <w:t>5</w:t>
      </w:r>
      <w:r>
        <w:tab/>
        <w:t>Key issues</w:t>
      </w:r>
      <w:bookmarkEnd w:id="0"/>
    </w:p>
    <w:p w14:paraId="59E0DF2C" w14:textId="77777777" w:rsidR="00357DEB" w:rsidDel="000E32AC" w:rsidRDefault="00357DEB" w:rsidP="00357DEB">
      <w:pPr>
        <w:pStyle w:val="EditorsNote"/>
        <w:rPr>
          <w:del w:id="1" w:author="Huawei" w:date="2025-01-09T10:53:00Z"/>
        </w:rPr>
      </w:pPr>
      <w:del w:id="2" w:author="Huawei" w:date="2025-01-09T10:53:00Z">
        <w:r w:rsidDel="000E32AC">
          <w:delText>Editor’s Note: This clause contains all the key issues identified during the study.</w:delText>
        </w:r>
      </w:del>
    </w:p>
    <w:p w14:paraId="0BA080E6" w14:textId="416F45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57DEB">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018ADCD9" w14:textId="77777777" w:rsidR="00357DEB" w:rsidRPr="009B2F81" w:rsidRDefault="00357DEB" w:rsidP="00357DEB">
      <w:pPr>
        <w:pStyle w:val="2"/>
        <w:jc w:val="both"/>
        <w:rPr>
          <w:rFonts w:eastAsia="Times New Roman" w:cs="Arial"/>
          <w:sz w:val="28"/>
          <w:szCs w:val="28"/>
        </w:rPr>
      </w:pPr>
      <w:bookmarkStart w:id="3" w:name="_Toc182903604"/>
      <w:r w:rsidRPr="003F3F6D">
        <w:rPr>
          <w:rFonts w:eastAsia="Times New Roman"/>
        </w:rPr>
        <w:t>5.1</w:t>
      </w:r>
      <w:r w:rsidRPr="009B2F81">
        <w:rPr>
          <w:rFonts w:eastAsia="Times New Roman"/>
        </w:rPr>
        <w:tab/>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3"/>
    </w:p>
    <w:p w14:paraId="474734B8" w14:textId="77777777" w:rsidR="00357DEB" w:rsidRDefault="00357DEB" w:rsidP="00357DEB">
      <w:pPr>
        <w:pStyle w:val="3"/>
        <w:jc w:val="both"/>
        <w:rPr>
          <w:rFonts w:eastAsia="Times New Roman"/>
        </w:rPr>
      </w:pPr>
      <w:bookmarkStart w:id="4" w:name="_Toc182903605"/>
      <w:r w:rsidRPr="003F3F6D">
        <w:rPr>
          <w:rFonts w:eastAsia="Times New Roman"/>
        </w:rPr>
        <w:t>5.1</w:t>
      </w:r>
      <w:r w:rsidRPr="009B2F81">
        <w:rPr>
          <w:rFonts w:eastAsia="Times New Roman"/>
        </w:rPr>
        <w:t>.1</w:t>
      </w:r>
      <w:r w:rsidRPr="009B2F81">
        <w:rPr>
          <w:rFonts w:eastAsia="Times New Roman"/>
        </w:rPr>
        <w:tab/>
        <w:t>Key issue details</w:t>
      </w:r>
      <w:bookmarkEnd w:id="4"/>
    </w:p>
    <w:p w14:paraId="11BE400E" w14:textId="77777777" w:rsidR="00357DEB" w:rsidRDefault="00357DEB" w:rsidP="00357DEB">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4AAC036C" w14:textId="77777777" w:rsidR="00357DEB" w:rsidRPr="000A6BAA" w:rsidRDefault="00357DEB" w:rsidP="00357DEB">
      <w:pPr>
        <w:pStyle w:val="NO"/>
      </w:pPr>
      <w:r w:rsidRPr="00C00F7F">
        <w:rPr>
          <w:i/>
          <w:iCs/>
          <w:lang w:eastAsia="zh-CN"/>
        </w:rPr>
        <w:t>NOTE 3:</w:t>
      </w:r>
      <w:r w:rsidRPr="00C00F7F">
        <w:rPr>
          <w:i/>
          <w:iCs/>
          <w:lang w:eastAsia="zh-CN"/>
        </w:rPr>
        <w:tab/>
        <w:t>Security and privacy aspects will be handled by SA WG3.</w:t>
      </w:r>
    </w:p>
    <w:p w14:paraId="440C11C3" w14:textId="77777777" w:rsidR="00357DEB" w:rsidRDefault="00357DEB" w:rsidP="00357DEB">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 xml:space="preserve">5G </w:t>
      </w:r>
      <w:proofErr w:type="spellStart"/>
      <w:r>
        <w:t>ProSe</w:t>
      </w:r>
      <w:proofErr w:type="spellEnd"/>
      <w:r>
        <w:t xml:space="preserve"> multi-hop UE-to-Network Relay</w:t>
      </w:r>
      <w:r w:rsidRPr="00D75B96">
        <w:t xml:space="preserve"> should be </w:t>
      </w:r>
      <w:r>
        <w:t>investigated</w:t>
      </w:r>
      <w:r w:rsidRPr="00D75B96">
        <w:t>.</w:t>
      </w:r>
    </w:p>
    <w:p w14:paraId="1E124347" w14:textId="77777777" w:rsidR="00357DEB" w:rsidRDefault="00357DEB" w:rsidP="00357DEB">
      <w:r>
        <w:t xml:space="preserve">This key issue focuses on the security (and privacy) issues for 5G </w:t>
      </w:r>
      <w:proofErr w:type="spellStart"/>
      <w:r>
        <w:t>ProSe</w:t>
      </w:r>
      <w:proofErr w:type="spellEnd"/>
      <w:r>
        <w:t xml:space="preserve"> multi-hop UE-to-Network Relay over NR PC5 reference point, including both discovery and communication scenarios.</w:t>
      </w:r>
    </w:p>
    <w:p w14:paraId="3DABC1AD" w14:textId="77777777" w:rsidR="00357DEB" w:rsidRDefault="00357DEB" w:rsidP="00357DEB">
      <w:pPr>
        <w:pStyle w:val="3"/>
        <w:jc w:val="both"/>
        <w:rPr>
          <w:rFonts w:eastAsia="Times New Roman"/>
        </w:rPr>
      </w:pPr>
      <w:bookmarkStart w:id="5" w:name="_Toc182903606"/>
      <w:r w:rsidRPr="003F3F6D">
        <w:rPr>
          <w:rFonts w:eastAsia="Times New Roman"/>
        </w:rPr>
        <w:lastRenderedPageBreak/>
        <w:t>5.1</w:t>
      </w:r>
      <w:r w:rsidRPr="009B2F81">
        <w:rPr>
          <w:rFonts w:eastAsia="Times New Roman"/>
        </w:rPr>
        <w:t>.2</w:t>
      </w:r>
      <w:r w:rsidRPr="009B2F81">
        <w:rPr>
          <w:rFonts w:eastAsia="Times New Roman"/>
        </w:rPr>
        <w:tab/>
        <w:t>Threats</w:t>
      </w:r>
      <w:bookmarkEnd w:id="5"/>
    </w:p>
    <w:p w14:paraId="0131DD3F" w14:textId="77777777" w:rsidR="00357DEB" w:rsidRDefault="00357DEB" w:rsidP="00357DEB">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710173BB" w14:textId="77777777" w:rsidR="00357DEB" w:rsidRPr="00D31D77" w:rsidRDefault="00357DEB" w:rsidP="00357DEB">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5FC1AF77" w14:textId="77777777" w:rsidR="00357DEB" w:rsidRPr="009B2F81" w:rsidRDefault="00357DEB" w:rsidP="00357DEB">
      <w:pPr>
        <w:pStyle w:val="3"/>
        <w:jc w:val="both"/>
        <w:rPr>
          <w:rFonts w:eastAsia="Times New Roman"/>
        </w:rPr>
      </w:pPr>
      <w:bookmarkStart w:id="6" w:name="_Toc182903607"/>
      <w:r w:rsidRPr="003F3F6D">
        <w:rPr>
          <w:rFonts w:eastAsia="Times New Roman"/>
        </w:rPr>
        <w:t>5.1</w:t>
      </w:r>
      <w:r w:rsidRPr="009B2F81">
        <w:rPr>
          <w:rFonts w:eastAsia="Times New Roman"/>
        </w:rPr>
        <w:t>.3</w:t>
      </w:r>
      <w:r w:rsidRPr="009B2F81">
        <w:rPr>
          <w:rFonts w:eastAsia="Times New Roman"/>
        </w:rPr>
        <w:tab/>
        <w:t>Potential security requirements</w:t>
      </w:r>
      <w:bookmarkEnd w:id="6"/>
      <w:r w:rsidRPr="009B2F81">
        <w:rPr>
          <w:rFonts w:eastAsia="Times New Roman"/>
        </w:rPr>
        <w:t xml:space="preserve"> </w:t>
      </w:r>
    </w:p>
    <w:p w14:paraId="24754837" w14:textId="77777777" w:rsidR="00357DEB" w:rsidRPr="00D75B96" w:rsidRDefault="00357DEB" w:rsidP="00357DEB">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4260339B" w14:textId="77777777" w:rsidR="00357DEB" w:rsidRPr="004E4A17" w:rsidRDefault="00357DEB" w:rsidP="00357DEB">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UE-to-Network Relay discovery and communication scenarios</w:t>
      </w:r>
      <w:r w:rsidRPr="00D75B96">
        <w:t>.</w:t>
      </w:r>
    </w:p>
    <w:p w14:paraId="7FA8A20A" w14:textId="77777777" w:rsidR="00357DEB" w:rsidRDefault="00357DEB" w:rsidP="00357DEB">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 communication scenarios</w:t>
      </w:r>
      <w:r w:rsidRPr="00D75B96">
        <w:t>.</w:t>
      </w:r>
    </w:p>
    <w:p w14:paraId="035D4695" w14:textId="77777777" w:rsidR="00357DEB" w:rsidDel="00805936" w:rsidRDefault="00357DEB" w:rsidP="00357DEB">
      <w:pPr>
        <w:rPr>
          <w:del w:id="7" w:author="Huawei" w:date="2025-01-09T11:04:00Z"/>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2C6979CD" w14:textId="77777777" w:rsidR="00357DEB" w:rsidRDefault="00357DEB" w:rsidP="00357DEB">
      <w:pPr>
        <w:rPr>
          <w:ins w:id="8" w:author="Huawei" w:date="2025-01-09T11:02:00Z"/>
          <w:color w:val="FF0000"/>
          <w:lang w:eastAsia="ko-KR"/>
        </w:rPr>
      </w:pPr>
      <w:del w:id="9" w:author="Huawei" w:date="2025-01-09T11:04:00Z">
        <w:r w:rsidRPr="007D3412" w:rsidDel="00805936">
          <w:rPr>
            <w:color w:val="FF0000"/>
            <w:lang w:eastAsia="ko-KR"/>
          </w:rPr>
          <w:delText>Editor’s Note: the specific E2E information, and support of E2E protection of the E2E information between the Remote UE and the UE-to-Network Relay at the last hop are FFS, the alignment with architecture aspects in SA2 need to be considered.</w:delText>
        </w:r>
      </w:del>
    </w:p>
    <w:p w14:paraId="657285BC" w14:textId="77777777" w:rsidR="00357DEB" w:rsidRPr="00725527" w:rsidRDefault="00357DEB" w:rsidP="00357DEB">
      <w:pPr>
        <w:pStyle w:val="NO"/>
        <w:ind w:left="993" w:hanging="709"/>
        <w:rPr>
          <w:color w:val="FF0000"/>
        </w:rPr>
      </w:pPr>
      <w:ins w:id="10" w:author="Huawei" w:date="2025-01-09T11:02:00Z">
        <w:r>
          <w:t xml:space="preserve">NOTE: </w:t>
        </w:r>
        <w:r w:rsidRPr="0029063C">
          <w:rPr>
            <w:color w:val="000000"/>
          </w:rPr>
          <w:tab/>
          <w:t>T</w:t>
        </w:r>
        <w:r w:rsidRPr="0029063C">
          <w:rPr>
            <w:color w:val="000000"/>
            <w:lang w:eastAsia="ko-KR"/>
          </w:rPr>
          <w:t xml:space="preserve">he specific E2E information, and support of E2E protection of the E2E information between the Remote UE and the UE-to-Network Relay </w:t>
        </w:r>
      </w:ins>
      <w:ins w:id="11" w:author="Huawei" w:date="2025-01-09T11:03:00Z">
        <w:r w:rsidRPr="0029063C">
          <w:rPr>
            <w:color w:val="000000"/>
          </w:rPr>
          <w:t>will be determined at the normative stage</w:t>
        </w:r>
      </w:ins>
      <w:ins w:id="12" w:author="Huawei" w:date="2025-01-09T11:02:00Z">
        <w:r w:rsidRPr="0029063C">
          <w:rPr>
            <w:color w:val="000000"/>
            <w:lang w:eastAsia="ko-KR"/>
          </w:rPr>
          <w:t xml:space="preserve">, the alignment with architecture aspects in </w:t>
        </w:r>
      </w:ins>
      <w:ins w:id="13" w:author="Huawei" w:date="2025-01-09T11:37:00Z">
        <w:r w:rsidRPr="0029063C">
          <w:rPr>
            <w:color w:val="000000"/>
            <w:lang w:eastAsia="ko-KR"/>
          </w:rPr>
          <w:t>TR 23.7</w:t>
        </w:r>
      </w:ins>
      <w:ins w:id="14" w:author="Huawei" w:date="2025-01-09T11:38:00Z">
        <w:r w:rsidRPr="0029063C">
          <w:rPr>
            <w:color w:val="000000"/>
            <w:lang w:eastAsia="ko-KR"/>
          </w:rPr>
          <w:t>00-03 [1] and TS 23.304 [4]</w:t>
        </w:r>
      </w:ins>
      <w:ins w:id="15" w:author="Huawei" w:date="2025-01-09T11:02:00Z">
        <w:r w:rsidRPr="0029063C">
          <w:rPr>
            <w:color w:val="000000"/>
            <w:lang w:eastAsia="ko-KR"/>
          </w:rPr>
          <w:t xml:space="preserve"> need to be considered</w:t>
        </w:r>
        <w:r w:rsidRPr="0029063C">
          <w:rPr>
            <w:color w:val="000000"/>
          </w:rPr>
          <w:t>.</w:t>
        </w:r>
      </w:ins>
    </w:p>
    <w:p w14:paraId="69F87EAD" w14:textId="5DF84380"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82903612"/>
      <w:bookmarkStart w:id="17" w:name="_Toc182903616"/>
      <w:r>
        <w:rPr>
          <w:rFonts w:ascii="Arial" w:hAnsi="Arial" w:cs="Arial"/>
          <w:color w:val="0000FF"/>
          <w:sz w:val="28"/>
          <w:szCs w:val="28"/>
          <w:lang w:val="en-US"/>
        </w:rPr>
        <w:t>* * * Third Change * * * *</w:t>
      </w:r>
    </w:p>
    <w:p w14:paraId="03902AFD" w14:textId="77777777" w:rsidR="00357DEB" w:rsidDel="00466932" w:rsidRDefault="00357DEB" w:rsidP="00357DEB">
      <w:pPr>
        <w:pStyle w:val="2"/>
        <w:rPr>
          <w:del w:id="18" w:author="Huawei" w:date="2025-01-09T11:17:00Z"/>
        </w:rPr>
      </w:pPr>
      <w:del w:id="19" w:author="Huawei" w:date="2025-01-09T11:17:00Z">
        <w:r w:rsidDel="00466932">
          <w:delText>5.</w:delText>
        </w:r>
        <w:bookmarkStart w:id="20" w:name="_Toc63690071"/>
        <w:r w:rsidDel="00466932">
          <w:delText>X</w:delText>
        </w:r>
        <w:r w:rsidDel="00466932">
          <w:tab/>
          <w:delText xml:space="preserve">Key Issue #X: </w:delText>
        </w:r>
        <w:bookmarkEnd w:id="20"/>
        <w:r w:rsidDel="00466932">
          <w:delText>&lt;Key Issue Name&gt;</w:delText>
        </w:r>
        <w:bookmarkEnd w:id="16"/>
      </w:del>
    </w:p>
    <w:p w14:paraId="4CCDCBE7" w14:textId="77777777" w:rsidR="00357DEB" w:rsidDel="00466932" w:rsidRDefault="00357DEB" w:rsidP="00357DEB">
      <w:pPr>
        <w:pStyle w:val="3"/>
        <w:rPr>
          <w:del w:id="21" w:author="Huawei" w:date="2025-01-09T11:17:00Z"/>
        </w:rPr>
      </w:pPr>
      <w:bookmarkStart w:id="22" w:name="_Toc63690072"/>
      <w:bookmarkStart w:id="23" w:name="_Toc182903613"/>
      <w:del w:id="24" w:author="Huawei" w:date="2025-01-09T11:17:00Z">
        <w:r w:rsidDel="00466932">
          <w:delText>5.X.1</w:delText>
        </w:r>
        <w:r w:rsidDel="00466932">
          <w:tab/>
          <w:delText>Key issue details</w:delText>
        </w:r>
        <w:bookmarkEnd w:id="22"/>
        <w:bookmarkEnd w:id="23"/>
      </w:del>
    </w:p>
    <w:p w14:paraId="0E144C44" w14:textId="77777777" w:rsidR="00357DEB" w:rsidDel="00466932" w:rsidRDefault="00357DEB" w:rsidP="00357DEB">
      <w:pPr>
        <w:pStyle w:val="3"/>
        <w:rPr>
          <w:del w:id="25" w:author="Huawei" w:date="2025-01-09T11:17:00Z"/>
        </w:rPr>
      </w:pPr>
      <w:bookmarkStart w:id="26" w:name="_Toc182903614"/>
      <w:del w:id="27" w:author="Huawei" w:date="2025-01-09T11:17:00Z">
        <w:r w:rsidDel="00466932">
          <w:delText>5.X.2</w:delText>
        </w:r>
        <w:r w:rsidDel="00466932">
          <w:tab/>
          <w:delText>Security threats</w:delText>
        </w:r>
        <w:bookmarkEnd w:id="26"/>
      </w:del>
    </w:p>
    <w:p w14:paraId="3BBE7D08" w14:textId="77777777" w:rsidR="00357DEB" w:rsidDel="00466932" w:rsidRDefault="00357DEB" w:rsidP="00357DEB">
      <w:pPr>
        <w:pStyle w:val="3"/>
        <w:rPr>
          <w:del w:id="28" w:author="Huawei" w:date="2025-01-09T11:17:00Z"/>
        </w:rPr>
      </w:pPr>
      <w:bookmarkStart w:id="29" w:name="_Toc182903615"/>
      <w:del w:id="30" w:author="Huawei" w:date="2025-01-09T11:17:00Z">
        <w:r w:rsidRPr="00466932" w:rsidDel="00466932">
          <w:rPr>
            <w:color w:val="000000"/>
          </w:rPr>
          <w:delText>5</w:delText>
        </w:r>
        <w:r w:rsidDel="00466932">
          <w:delText>.X.3</w:delText>
        </w:r>
        <w:r w:rsidDel="00466932">
          <w:tab/>
          <w:delText>Potential security requirements</w:delText>
        </w:r>
        <w:bookmarkEnd w:id="29"/>
      </w:del>
    </w:p>
    <w:p w14:paraId="184277C5" w14:textId="1205ED25"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53CDC795" w14:textId="77777777" w:rsidR="00357DEB" w:rsidRDefault="00357DEB" w:rsidP="00357DEB">
      <w:pPr>
        <w:pStyle w:val="1"/>
      </w:pPr>
      <w:r>
        <w:t>6</w:t>
      </w:r>
      <w:r>
        <w:tab/>
        <w:t>Solutions</w:t>
      </w:r>
      <w:bookmarkEnd w:id="17"/>
    </w:p>
    <w:p w14:paraId="186E83FC" w14:textId="77777777" w:rsidR="00357DEB" w:rsidRPr="008040EA" w:rsidRDefault="00357DEB" w:rsidP="00357DEB">
      <w:pPr>
        <w:pStyle w:val="EditorsNote"/>
      </w:pPr>
      <w:del w:id="31" w:author="Huawei" w:date="2025-01-09T10:53:00Z">
        <w:r w:rsidDel="000E32AC">
          <w:delText>Editor’s Note: This clause contains the proposed solutions addressing the identified key issues.</w:delText>
        </w:r>
      </w:del>
    </w:p>
    <w:p w14:paraId="08676987" w14:textId="3F166FDC"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75651185"/>
      <w:bookmarkStart w:id="33" w:name="_Toc182903629"/>
      <w:r>
        <w:rPr>
          <w:rFonts w:ascii="Arial" w:hAnsi="Arial" w:cs="Arial"/>
          <w:color w:val="0000FF"/>
          <w:sz w:val="28"/>
          <w:szCs w:val="28"/>
          <w:lang w:val="en-US"/>
        </w:rPr>
        <w:t>* * * Fifth Change * * * *</w:t>
      </w:r>
    </w:p>
    <w:p w14:paraId="7F576D84" w14:textId="77777777" w:rsidR="00357DEB" w:rsidRDefault="00357DEB" w:rsidP="00357DEB">
      <w:pPr>
        <w:pStyle w:val="2"/>
      </w:pPr>
      <w:r>
        <w:lastRenderedPageBreak/>
        <w:t>6.</w:t>
      </w:r>
      <w:r>
        <w:rPr>
          <w:rFonts w:hint="eastAsia"/>
          <w:lang w:eastAsia="zh-CN"/>
        </w:rPr>
        <w:t>4</w:t>
      </w:r>
      <w:r>
        <w:tab/>
        <w:t>Solution #</w:t>
      </w:r>
      <w:r>
        <w:rPr>
          <w:rFonts w:hint="eastAsia"/>
          <w:lang w:eastAsia="zh-CN"/>
        </w:rPr>
        <w:t>4</w:t>
      </w:r>
      <w:r>
        <w:t xml:space="preserve">: </w:t>
      </w:r>
      <w:r>
        <w:rPr>
          <w:lang w:eastAsia="ko-KR"/>
        </w:rPr>
        <w:t xml:space="preserve">Security of </w:t>
      </w:r>
      <w:r w:rsidRPr="00233754">
        <w:rPr>
          <w:lang w:eastAsia="ko-KR"/>
        </w:rPr>
        <w:t>multi</w:t>
      </w:r>
      <w:r>
        <w:rPr>
          <w:lang w:eastAsia="ko-KR"/>
        </w:rPr>
        <w:t>-</w:t>
      </w:r>
      <w:r w:rsidRPr="00233754">
        <w:rPr>
          <w:lang w:eastAsia="ko-KR"/>
        </w:rPr>
        <w:t xml:space="preserve">hop UE-to-Network Relay </w:t>
      </w:r>
      <w:r>
        <w:rPr>
          <w:lang w:eastAsia="ko-KR"/>
        </w:rPr>
        <w:t>communication</w:t>
      </w:r>
      <w:bookmarkEnd w:id="32"/>
      <w:bookmarkEnd w:id="33"/>
    </w:p>
    <w:p w14:paraId="58116640" w14:textId="77777777" w:rsidR="00357DEB" w:rsidRDefault="00357DEB" w:rsidP="00357DEB">
      <w:pPr>
        <w:pStyle w:val="3"/>
      </w:pPr>
      <w:bookmarkStart w:id="34" w:name="_Toc175651186"/>
      <w:bookmarkStart w:id="35" w:name="_Toc182903630"/>
      <w:r>
        <w:t>6.</w:t>
      </w:r>
      <w:r>
        <w:rPr>
          <w:rFonts w:hint="eastAsia"/>
          <w:lang w:eastAsia="zh-CN"/>
        </w:rPr>
        <w:t>4</w:t>
      </w:r>
      <w:r>
        <w:t>.1</w:t>
      </w:r>
      <w:r>
        <w:tab/>
        <w:t>Introduction</w:t>
      </w:r>
      <w:bookmarkEnd w:id="34"/>
      <w:bookmarkEnd w:id="35"/>
    </w:p>
    <w:p w14:paraId="2E8C847C" w14:textId="77777777" w:rsidR="00357DEB" w:rsidRDefault="00357DEB" w:rsidP="00357DEB">
      <w:r w:rsidRPr="008B3261">
        <w:t>This solution addresses key issue</w:t>
      </w:r>
      <w:r>
        <w:t xml:space="preserve"> </w:t>
      </w:r>
      <w:r w:rsidRPr="00A5365A">
        <w:t>#1: Security for multi-hop UE-to-Network Relay</w:t>
      </w:r>
      <w:r w:rsidRPr="008B3261">
        <w:rPr>
          <w:lang w:eastAsia="zh-CN"/>
        </w:rPr>
        <w:t>.</w:t>
      </w:r>
      <w:r w:rsidRPr="008B3261">
        <w:t xml:space="preserve"> </w:t>
      </w:r>
    </w:p>
    <w:p w14:paraId="5FC35DB7" w14:textId="77777777" w:rsidR="00357DEB" w:rsidRDefault="00357DEB" w:rsidP="00357DEB">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64EF190F" w14:textId="77777777" w:rsidR="00357DEB" w:rsidRPr="00A40808" w:rsidRDefault="00357DEB" w:rsidP="00357DEB">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w:t>
      </w:r>
      <w:proofErr w:type="spellStart"/>
      <w:r>
        <w:t>signaling</w:t>
      </w:r>
      <w:proofErr w:type="spellEnd"/>
      <w:r>
        <w:t xml:space="preserve"> of the selected security method is overlay over the secured PC5 </w:t>
      </w:r>
      <w:r w:rsidRPr="00A40808">
        <w:t>link of each hop.</w:t>
      </w:r>
    </w:p>
    <w:p w14:paraId="43A13DA6" w14:textId="77777777" w:rsidR="00357DEB" w:rsidRDefault="00357DEB" w:rsidP="00357DEB">
      <w:pPr>
        <w:pStyle w:val="B1"/>
        <w:ind w:left="851" w:hanging="709"/>
      </w:pPr>
      <w:r w:rsidRPr="00A40808">
        <w:t xml:space="preserve">NOTE: </w:t>
      </w:r>
      <w:r>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1BC6E40C" w14:textId="77777777" w:rsidR="00357DEB" w:rsidRPr="001D7FAE" w:rsidRDefault="00357DEB" w:rsidP="00357DEB">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38275290" w14:textId="77777777" w:rsidR="00357DEB" w:rsidRDefault="00357DEB" w:rsidP="00357DEB">
      <w:pPr>
        <w:pStyle w:val="3"/>
      </w:pPr>
      <w:bookmarkStart w:id="36" w:name="_Toc175651187"/>
      <w:bookmarkStart w:id="37" w:name="_Toc182903631"/>
      <w:r>
        <w:t>6.</w:t>
      </w:r>
      <w:r>
        <w:rPr>
          <w:rFonts w:hint="eastAsia"/>
          <w:lang w:eastAsia="zh-CN"/>
        </w:rPr>
        <w:t>4</w:t>
      </w:r>
      <w:r>
        <w:t>.2</w:t>
      </w:r>
      <w:r>
        <w:tab/>
        <w:t>Solution details</w:t>
      </w:r>
      <w:bookmarkEnd w:id="36"/>
      <w:bookmarkEnd w:id="37"/>
    </w:p>
    <w:p w14:paraId="57972C9D" w14:textId="77777777" w:rsidR="00357DEB" w:rsidRDefault="00357DEB" w:rsidP="00357DEB">
      <w:pPr>
        <w:rPr>
          <w:lang w:eastAsia="zh-CN"/>
        </w:rPr>
      </w:pPr>
      <w:r>
        <w:rPr>
          <w:lang w:eastAsia="zh-CN"/>
        </w:rPr>
        <w:t xml:space="preserve">The security procedure for multi-hop 5G </w:t>
      </w:r>
      <w:proofErr w:type="spellStart"/>
      <w:r>
        <w:rPr>
          <w:lang w:eastAsia="zh-CN"/>
        </w:rPr>
        <w:t>ProSe</w:t>
      </w:r>
      <w:proofErr w:type="spellEnd"/>
      <w:r>
        <w:rPr>
          <w:lang w:eastAsia="zh-CN"/>
        </w:rPr>
        <w:t xml:space="preserve"> UE-to-Network Relay communication is described as follows.</w:t>
      </w:r>
    </w:p>
    <w:p w14:paraId="5D9755C1" w14:textId="77777777" w:rsidR="00357DEB" w:rsidRDefault="00357DEB" w:rsidP="00357DEB">
      <w:pPr>
        <w:pStyle w:val="TH"/>
      </w:pPr>
      <w:r w:rsidRPr="009C5779">
        <w:object w:dxaOrig="15060" w:dyaOrig="12510" w14:anchorId="35EC5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75pt;height:417.8pt" o:ole="">
            <v:imagedata r:id="rId8" o:title=""/>
          </v:shape>
          <o:OLEObject Type="Embed" ProgID="Visio.Drawing.11" ShapeID="_x0000_i1025" DrawAspect="Content" ObjectID="_1801646011" r:id="rId9"/>
        </w:object>
      </w:r>
    </w:p>
    <w:p w14:paraId="11C1BB56" w14:textId="77777777" w:rsidR="00357DEB" w:rsidRPr="00BC5BED" w:rsidRDefault="00357DEB" w:rsidP="00357DEB">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503C8D23" w14:textId="77777777" w:rsidR="00357DEB" w:rsidRDefault="00357DEB" w:rsidP="00357DEB">
      <w:pPr>
        <w:pStyle w:val="B1"/>
      </w:pPr>
      <w:r>
        <w:t>0.</w:t>
      </w:r>
      <w:r>
        <w:tab/>
        <w:t xml:space="preserve">The </w:t>
      </w:r>
      <w:r w:rsidRPr="005B29E9">
        <w:t xml:space="preserve">5G </w:t>
      </w:r>
      <w:proofErr w:type="spellStart"/>
      <w:r w:rsidRPr="005B29E9">
        <w:t>ProSe</w:t>
      </w:r>
      <w:proofErr w:type="spellEnd"/>
      <w:r w:rsidRPr="005B29E9">
        <w:t xml:space="preserve"> </w:t>
      </w:r>
      <w:r>
        <w:t xml:space="preserve">Remote UE, the intermediate UE-to-Network Relay(s) and the target 5G </w:t>
      </w:r>
      <w:proofErr w:type="spellStart"/>
      <w:r>
        <w:t>ProSe</w:t>
      </w:r>
      <w:proofErr w:type="spellEnd"/>
      <w:r>
        <w:t xml:space="preserve"> UE-to-Network Relay sets up hop by hop PC5 link security, reusing the methods as specified in clause 6.6.3 of TS 33.503[5].  </w:t>
      </w:r>
    </w:p>
    <w:p w14:paraId="3DFF48B6" w14:textId="77777777" w:rsidR="00357DEB" w:rsidRDefault="00357DEB" w:rsidP="00357DEB">
      <w:pPr>
        <w:pStyle w:val="B1"/>
        <w:rPr>
          <w:lang w:val="en-US"/>
        </w:rPr>
      </w:pPr>
      <w:r>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05955586" w14:textId="77777777" w:rsidR="00357DEB" w:rsidRDefault="00357DEB" w:rsidP="00357DEB">
      <w:pPr>
        <w:pStyle w:val="NO"/>
      </w:pPr>
      <w:r w:rsidRPr="00A40808">
        <w:t xml:space="preserve">NOTE: </w:t>
      </w:r>
      <w:r>
        <w:tab/>
        <w:t>It is assumed existing methods e.g. s</w:t>
      </w:r>
      <w:r w:rsidRPr="008014F6">
        <w:t xml:space="preserve">ecurity for Direct Communication </w:t>
      </w:r>
      <w:r>
        <w:t xml:space="preserve">as </w:t>
      </w:r>
      <w:r w:rsidRPr="003257D4">
        <w:t>specified in clause 6.</w:t>
      </w:r>
      <w:r>
        <w:t>2 of</w:t>
      </w:r>
      <w:r w:rsidRPr="008014F6">
        <w:t xml:space="preserve"> TS 33.503 [5]</w:t>
      </w:r>
      <w:r>
        <w:t xml:space="preserve">, or security for </w:t>
      </w:r>
      <w:r w:rsidRPr="008014F6">
        <w:t>UE-to-Network Relay Communication</w:t>
      </w:r>
      <w:r>
        <w:t xml:space="preserve"> (UP or CP based solution) as</w:t>
      </w:r>
      <w:r w:rsidRPr="008014F6">
        <w:t xml:space="preserve"> </w:t>
      </w:r>
      <w:r w:rsidRPr="003257D4">
        <w:t>specified in clause 6.6.3 of TS 33.503</w:t>
      </w:r>
      <w:r>
        <w:t xml:space="preserve"> [5] can be used to set up per hop PC5 security.</w:t>
      </w:r>
      <w:r w:rsidRPr="008014F6">
        <w:t xml:space="preserve"> </w:t>
      </w:r>
    </w:p>
    <w:p w14:paraId="4CFE9C44" w14:textId="77777777" w:rsidR="00357DEB" w:rsidRDefault="00357DEB" w:rsidP="00357DEB">
      <w:pPr>
        <w:pStyle w:val="NO"/>
        <w:ind w:firstLine="0"/>
      </w:pPr>
      <w:r>
        <w:t xml:space="preserve">For example, in case </w:t>
      </w:r>
      <w:r w:rsidRPr="008014F6">
        <w:t xml:space="preserve">5G </w:t>
      </w:r>
      <w:proofErr w:type="spellStart"/>
      <w:r w:rsidRPr="008014F6">
        <w:t>ProSe</w:t>
      </w:r>
      <w:proofErr w:type="spellEnd"/>
      <w:r w:rsidRPr="008014F6">
        <w:t xml:space="preserve"> Intermediate UE-to-Network Relay</w:t>
      </w:r>
      <w:r>
        <w:t>(s)</w:t>
      </w:r>
      <w:r w:rsidRPr="008014F6">
        <w:t xml:space="preserve"> are </w:t>
      </w:r>
      <w:r>
        <w:t xml:space="preserve">out of </w:t>
      </w:r>
      <w:r w:rsidRPr="008014F6">
        <w:t>coverage</w:t>
      </w:r>
      <w:r>
        <w:t xml:space="preserve">, the security procedure specified in clause 6.2 is used to establish a secure PC5 link for each hop. If 5G </w:t>
      </w:r>
      <w:proofErr w:type="spellStart"/>
      <w:r>
        <w:t>ProSe</w:t>
      </w:r>
      <w:proofErr w:type="spellEnd"/>
      <w:r>
        <w:t xml:space="preserve"> Intermediate UE-to-Network Relay(s) are in-coverage, the CP-based/UP-based procedures as specified in clauses 6.3.3 of TS 33.503 [5] can be used. </w:t>
      </w:r>
    </w:p>
    <w:p w14:paraId="5EBDCB72" w14:textId="77777777" w:rsidR="00357DEB" w:rsidRPr="00BE1415" w:rsidRDefault="00357DEB" w:rsidP="00357DEB">
      <w:pPr>
        <w:pStyle w:val="NO"/>
        <w:ind w:firstLine="1"/>
      </w:pPr>
      <w:r w:rsidRPr="003257D4">
        <w:t xml:space="preserve">Whether there is any need of enhancement </w:t>
      </w:r>
      <w:r>
        <w:t>of</w:t>
      </w:r>
      <w:r w:rsidRPr="003257D4">
        <w:t xml:space="preserve"> the existing the security methods </w:t>
      </w:r>
      <w:r>
        <w:t>to set up per hop PC5 security</w:t>
      </w:r>
      <w:r w:rsidRPr="003257D4">
        <w:t>, it is not addressed in this solution</w:t>
      </w:r>
      <w:r>
        <w:t>.</w:t>
      </w:r>
    </w:p>
    <w:p w14:paraId="3232C016" w14:textId="77777777" w:rsidR="00357DEB" w:rsidRDefault="00357DEB" w:rsidP="00357DEB">
      <w:pPr>
        <w:pStyle w:val="B1"/>
        <w:numPr>
          <w:ilvl w:val="0"/>
          <w:numId w:val="1"/>
        </w:numPr>
      </w:pPr>
      <w:r w:rsidRPr="00EB163E">
        <w:t xml:space="preserve">The </w:t>
      </w:r>
      <w:r w:rsidRPr="005B29E9">
        <w:t xml:space="preserve">5G </w:t>
      </w:r>
      <w:proofErr w:type="spellStart"/>
      <w:r w:rsidRPr="005B29E9">
        <w:t>ProSe</w:t>
      </w:r>
      <w:proofErr w:type="spellEnd"/>
      <w:r w:rsidRPr="005B29E9">
        <w:t xml:space="preserve"> </w:t>
      </w:r>
      <w:r>
        <w:t xml:space="preserve">Remote UE is to set up e2e security with the target 5G </w:t>
      </w:r>
      <w:proofErr w:type="spellStart"/>
      <w:r>
        <w:t>ProSe</w:t>
      </w:r>
      <w:proofErr w:type="spellEnd"/>
      <w:r>
        <w:t xml:space="preserve"> UE-to-Network Relay and chooses a security method to be used (i.e. UP based or CP based solution). </w:t>
      </w:r>
      <w:r w:rsidRPr="005B29E9">
        <w:t xml:space="preserve">The 5G </w:t>
      </w:r>
      <w:proofErr w:type="spellStart"/>
      <w:r w:rsidRPr="005B29E9">
        <w:t>ProSe</w:t>
      </w:r>
      <w:proofErr w:type="spellEnd"/>
      <w:r w:rsidRPr="005B29E9">
        <w:t xml:space="preserve"> Remote UE </w:t>
      </w:r>
      <w:r>
        <w:t>forms</w:t>
      </w:r>
      <w:r w:rsidRPr="005B29E9">
        <w:t xml:space="preserve"> </w:t>
      </w:r>
      <w:r>
        <w:t xml:space="preserve">U2N security container to be sent to the target 5G </w:t>
      </w:r>
      <w:proofErr w:type="spellStart"/>
      <w:r>
        <w:t>ProSe</w:t>
      </w:r>
      <w:proofErr w:type="spellEnd"/>
      <w:r>
        <w:t xml:space="preserve"> UE-to-Network Relay over intermediate UE-to-Network Relay(s</w:t>
      </w:r>
      <w:proofErr w:type="gramStart"/>
      <w:r>
        <w:t>) ,</w:t>
      </w:r>
      <w:proofErr w:type="gramEnd"/>
      <w:r>
        <w:t xml:space="preserve">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w:t>
      </w:r>
      <w:proofErr w:type="spellStart"/>
      <w:r w:rsidRPr="005B29E9">
        <w:t>ProSe</w:t>
      </w:r>
      <w:proofErr w:type="spellEnd"/>
      <w:r w:rsidRPr="005B29E9">
        <w:t xml:space="preserve"> Remote UE </w:t>
      </w:r>
      <w:r>
        <w:t xml:space="preserve">protects U2N security container using the relay discovery security </w:t>
      </w:r>
      <w:r>
        <w:lastRenderedPageBreak/>
        <w:t xml:space="preserve">material associated with the target 5G </w:t>
      </w:r>
      <w:proofErr w:type="spellStart"/>
      <w:r>
        <w:t>ProSe</w:t>
      </w:r>
      <w:proofErr w:type="spellEnd"/>
      <w:r>
        <w:t xml:space="preserve"> UE-to-Network Relay, </w:t>
      </w:r>
      <w:r w:rsidRPr="006E7D10">
        <w:t xml:space="preserve">by reusing the protection method </w:t>
      </w:r>
      <w:r>
        <w:t xml:space="preserve">as specified in clause 6.3.5 of TS 33.503[5]. </w:t>
      </w:r>
    </w:p>
    <w:p w14:paraId="5FFFE681" w14:textId="77777777" w:rsidR="00357DEB" w:rsidRDefault="00357DEB" w:rsidP="00357DEB">
      <w:pPr>
        <w:pStyle w:val="B1"/>
        <w:ind w:left="644" w:firstLine="0"/>
      </w:pPr>
      <w:r>
        <w:t xml:space="preserve">The </w:t>
      </w:r>
      <w:r w:rsidRPr="005B29E9">
        <w:t xml:space="preserve">5G </w:t>
      </w:r>
      <w:proofErr w:type="spellStart"/>
      <w:r w:rsidRPr="005B29E9">
        <w:t>ProSe</w:t>
      </w:r>
      <w:proofErr w:type="spellEnd"/>
      <w:r w:rsidRPr="005B29E9">
        <w:t xml:space="preserve"> Remote UE </w:t>
      </w:r>
      <w:r>
        <w:t xml:space="preserve">sends the U2N security container and possible other additional information (e.g. hop counter) required for multi-hop UE-to-Network Relay over a secured PC5 transport message to the intermediate UE-to-Network Relay. </w:t>
      </w:r>
    </w:p>
    <w:p w14:paraId="773ACCE2" w14:textId="77777777" w:rsidR="00357DEB" w:rsidRDefault="00357DEB" w:rsidP="00357DEB">
      <w:pPr>
        <w:pStyle w:val="B1"/>
        <w:ind w:left="644" w:firstLine="0"/>
      </w:pPr>
      <w:r w:rsidRPr="000E287A">
        <w:t>N</w:t>
      </w:r>
      <w:r>
        <w:t>OTE</w:t>
      </w:r>
      <w:r w:rsidRPr="000E287A">
        <w:t>: The content of possible additional information (e.g. hop count) that is required for multi-hop UE-to-Network relay is to be defined by SA2.</w:t>
      </w:r>
    </w:p>
    <w:p w14:paraId="25D2FB21" w14:textId="77777777" w:rsidR="00357DEB" w:rsidRDefault="00357DEB" w:rsidP="00357DEB">
      <w:pPr>
        <w:pStyle w:val="B1"/>
        <w:numPr>
          <w:ilvl w:val="0"/>
          <w:numId w:val="1"/>
        </w:numPr>
      </w:pPr>
      <w:r>
        <w:t>The intermediate UE-to-Network Relay</w:t>
      </w:r>
      <w:r w:rsidRPr="005B29E9">
        <w:t xml:space="preserve"> </w:t>
      </w:r>
      <w:r>
        <w:t xml:space="preserve">forwards the secured transport PC5 message to the target </w:t>
      </w:r>
      <w:r w:rsidRPr="005B29E9">
        <w:t xml:space="preserve">5G </w:t>
      </w:r>
      <w:proofErr w:type="spellStart"/>
      <w:r w:rsidRPr="005B29E9">
        <w:t>ProSe</w:t>
      </w:r>
      <w:proofErr w:type="spellEnd"/>
      <w:r w:rsidRPr="005B29E9">
        <w:t xml:space="preserve"> UE-to-Network Relay.</w:t>
      </w:r>
    </w:p>
    <w:p w14:paraId="29F8F2BD" w14:textId="77777777" w:rsidR="00357DEB" w:rsidRDefault="00357DEB" w:rsidP="00357DEB">
      <w:pPr>
        <w:pStyle w:val="B1"/>
        <w:numPr>
          <w:ilvl w:val="1"/>
          <w:numId w:val="2"/>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w:t>
      </w:r>
      <w:proofErr w:type="spellStart"/>
      <w:r w:rsidRPr="005B29E9">
        <w:t>ProSe</w:t>
      </w:r>
      <w:proofErr w:type="spellEnd"/>
      <w:r w:rsidRPr="005B29E9">
        <w:t xml:space="preserve"> </w:t>
      </w:r>
      <w:r>
        <w:t xml:space="preserve">UE-to-Network Relay are sent within the U2N security container over secured PC5 transport messages via PC5 link of each hop. </w:t>
      </w:r>
      <w:r w:rsidRPr="00C31141">
        <w:t xml:space="preserve">The UE-to-Network Relay also receives the Remote User ID of the 5G </w:t>
      </w:r>
      <w:proofErr w:type="spellStart"/>
      <w:r w:rsidRPr="00C31141">
        <w:t>ProSe</w:t>
      </w:r>
      <w:proofErr w:type="spellEnd"/>
      <w:r w:rsidRPr="00C31141">
        <w:t xml:space="preserve"> Remote UE (CP-PRUK ID or UP-PRUK ID) from the </w:t>
      </w:r>
      <w:r>
        <w:t>N</w:t>
      </w:r>
      <w:r w:rsidRPr="00C31141">
        <w:t xml:space="preserve">etwork during the UP or CP based </w:t>
      </w:r>
      <w:r>
        <w:t xml:space="preserve">security </w:t>
      </w:r>
      <w:r w:rsidRPr="00C31141">
        <w:t xml:space="preserve">procedure 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4E84F6A7" w14:textId="77777777" w:rsidR="00357DEB" w:rsidRDefault="00357DEB" w:rsidP="00357DEB">
      <w:pPr>
        <w:pStyle w:val="B1"/>
        <w:numPr>
          <w:ilvl w:val="0"/>
          <w:numId w:val="3"/>
        </w:numPr>
      </w:pPr>
      <w:r w:rsidRPr="005B29E9">
        <w:t xml:space="preserve"> </w:t>
      </w:r>
      <w:r>
        <w:t xml:space="preserve">The </w:t>
      </w:r>
      <w:r w:rsidRPr="005B29E9">
        <w:t xml:space="preserve">5G </w:t>
      </w:r>
      <w:proofErr w:type="spellStart"/>
      <w:r w:rsidRPr="005B29E9">
        <w:t>ProSe</w:t>
      </w:r>
      <w:proofErr w:type="spellEnd"/>
      <w:r w:rsidRPr="005B29E9">
        <w:t xml:space="preserve"> </w:t>
      </w:r>
      <w:r>
        <w:t xml:space="preserve">Remote UE and the target </w:t>
      </w:r>
      <w:r w:rsidRPr="005B29E9">
        <w:t xml:space="preserve">5G </w:t>
      </w:r>
      <w:proofErr w:type="spellStart"/>
      <w:r w:rsidRPr="005B29E9">
        <w:t>ProSe</w:t>
      </w:r>
      <w:proofErr w:type="spellEnd"/>
      <w:r w:rsidRPr="005B29E9">
        <w:t xml:space="preserv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w:t>
      </w:r>
      <w:proofErr w:type="spellStart"/>
      <w:r w:rsidRPr="005B29E9">
        <w:t>ProSe</w:t>
      </w:r>
      <w:proofErr w:type="spellEnd"/>
      <w:r w:rsidRPr="005B29E9">
        <w:t xml:space="preserve"> </w:t>
      </w:r>
      <w:r>
        <w:t>UE-to-Network Relay are sent within the U2N security container over secured PC5 transport messages via PC5 link of each hop.</w:t>
      </w:r>
    </w:p>
    <w:p w14:paraId="5DF75522" w14:textId="77777777" w:rsidR="00357DEB" w:rsidRDefault="00357DEB" w:rsidP="00357DEB">
      <w:pPr>
        <w:pStyle w:val="B1"/>
        <w:ind w:left="644" w:firstLine="0"/>
        <w:rPr>
          <w:lang w:eastAsia="zh-CN"/>
        </w:rPr>
      </w:pPr>
      <w:r w:rsidRPr="005B29E9">
        <w:t xml:space="preserve">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r>
        <w:t xml:space="preserve"> </w:t>
      </w:r>
      <w:r w:rsidRPr="005B29E9">
        <w:t xml:space="preserve">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7489EBD7" w14:textId="77777777" w:rsidR="00357DEB" w:rsidRDefault="00357DEB" w:rsidP="00357DEB">
      <w:pPr>
        <w:pStyle w:val="B1"/>
        <w:numPr>
          <w:ilvl w:val="1"/>
          <w:numId w:val="4"/>
        </w:numPr>
      </w:pPr>
      <w:r w:rsidRPr="00B27A96">
        <w:t xml:space="preserve">After successful verification, </w:t>
      </w:r>
      <w:r>
        <w:t xml:space="preserve">PC5 security context is also set up between the Remote UE and the target </w:t>
      </w:r>
      <w:r w:rsidRPr="005B29E9">
        <w:t xml:space="preserve">5G </w:t>
      </w:r>
      <w:proofErr w:type="spellStart"/>
      <w:r w:rsidRPr="005B29E9">
        <w:t>ProSe</w:t>
      </w:r>
      <w:proofErr w:type="spellEnd"/>
      <w:r w:rsidRPr="005B29E9">
        <w:t xml:space="preserve"> </w:t>
      </w:r>
      <w:r>
        <w:t>UE-to-Network Relay. T</w:t>
      </w:r>
      <w:r w:rsidRPr="00B27A96">
        <w:t xml:space="preserve">he 5G </w:t>
      </w:r>
      <w:proofErr w:type="spellStart"/>
      <w:r w:rsidRPr="00B27A96">
        <w:t>ProSe</w:t>
      </w:r>
      <w:proofErr w:type="spellEnd"/>
      <w:r w:rsidRPr="00B27A96">
        <w:t xml:space="preserv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w:t>
      </w:r>
      <w:proofErr w:type="spellStart"/>
      <w:r w:rsidRPr="005B29E9">
        <w:t>ProSe</w:t>
      </w:r>
      <w:proofErr w:type="spellEnd"/>
      <w:r w:rsidRPr="005B29E9">
        <w:t xml:space="preserve"> </w:t>
      </w:r>
      <w:r>
        <w:t>UE-to-Network Relay.</w:t>
      </w:r>
      <w:r w:rsidRPr="00C31141">
        <w:t xml:space="preserve"> </w:t>
      </w:r>
      <w:r>
        <w:t xml:space="preserve">Whether communication </w:t>
      </w:r>
      <w:r w:rsidRPr="00C31141">
        <w:t xml:space="preserve">protection between Remote UE and U2N </w:t>
      </w:r>
      <w:r>
        <w:t>is activated is</w:t>
      </w:r>
      <w:r w:rsidRPr="00C31141">
        <w:t xml:space="preserve"> determined by the </w:t>
      </w:r>
      <w:r>
        <w:t xml:space="preserve">negotiated </w:t>
      </w:r>
      <w:r w:rsidRPr="005B29E9">
        <w:rPr>
          <w:lang w:eastAsia="zh-CN"/>
        </w:rPr>
        <w:t>PC5 signalling security polic</w:t>
      </w:r>
      <w:r w:rsidRPr="005B29E9">
        <w:rPr>
          <w:rFonts w:hint="eastAsia"/>
          <w:lang w:eastAsia="zh-CN"/>
        </w:rPr>
        <w:t>y</w:t>
      </w:r>
      <w:r>
        <w:rPr>
          <w:lang w:eastAsia="zh-CN"/>
        </w:rPr>
        <w:t xml:space="preserve"> and the </w:t>
      </w:r>
      <w:r w:rsidRPr="005B29E9">
        <w:rPr>
          <w:lang w:eastAsia="zh-CN"/>
        </w:rPr>
        <w:t>PC5 user plane security policies</w:t>
      </w:r>
      <w:r>
        <w:rPr>
          <w:lang w:eastAsia="zh-CN"/>
        </w:rPr>
        <w:t xml:space="preserve"> during UP/CP based security procedure </w:t>
      </w:r>
      <w:r w:rsidRPr="00C31141">
        <w:t xml:space="preserve">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6A2985EC" w14:textId="77777777" w:rsidR="00357DEB" w:rsidRDefault="00357DEB" w:rsidP="00357DEB">
      <w:pPr>
        <w:pStyle w:val="B1"/>
      </w:pPr>
      <w:r w:rsidRPr="00806240">
        <w:t>9</w:t>
      </w:r>
      <w:r>
        <w:t>.</w:t>
      </w:r>
      <w:r w:rsidRPr="00806240">
        <w:tab/>
        <w:t xml:space="preserve">When the conditions to send a Remote </w:t>
      </w:r>
      <w:proofErr w:type="gramStart"/>
      <w:r w:rsidRPr="00806240">
        <w:t>UE</w:t>
      </w:r>
      <w:proofErr w:type="gramEnd"/>
      <w:r w:rsidRPr="00806240">
        <w:t xml:space="preserve"> Report reach as specified in TS 23.304 [2], the target 5G </w:t>
      </w:r>
      <w:proofErr w:type="spellStart"/>
      <w:r w:rsidRPr="00806240">
        <w:t>ProSe</w:t>
      </w:r>
      <w:proofErr w:type="spellEnd"/>
      <w:r w:rsidRPr="00806240">
        <w:t xml:space="preserve"> UE-to-Network Relay shall send a Remote UE Report (Remote User ID, Remote UE info) message to the SMF of the 5G </w:t>
      </w:r>
      <w:proofErr w:type="spellStart"/>
      <w:r w:rsidRPr="00806240">
        <w:t>ProSe</w:t>
      </w:r>
      <w:proofErr w:type="spellEnd"/>
      <w:r w:rsidRPr="00806240">
        <w:t xml:space="preserve"> UE-to-Network Relay. The 5G </w:t>
      </w:r>
      <w:proofErr w:type="spellStart"/>
      <w:r w:rsidRPr="00806240">
        <w:t>ProSe</w:t>
      </w:r>
      <w:proofErr w:type="spellEnd"/>
      <w:r w:rsidRPr="00806240">
        <w:t xml:space="preserve"> Layer-3 UE-to-Network Relay shall include Remote User ID (i.e. UP-/CP-PRUK ID received in step 5 in the message. </w:t>
      </w:r>
    </w:p>
    <w:p w14:paraId="5603A173" w14:textId="77777777" w:rsidR="00357DEB" w:rsidRPr="00806240" w:rsidRDefault="00357DEB" w:rsidP="00357DEB">
      <w:pPr>
        <w:pStyle w:val="B1"/>
      </w:pPr>
      <w:r>
        <w:t>10.</w:t>
      </w:r>
      <w:r>
        <w:tab/>
      </w:r>
      <w:r w:rsidRPr="00806240">
        <w:t xml:space="preserve">If the mapping of the Remote User ID and the 5G </w:t>
      </w:r>
      <w:proofErr w:type="spellStart"/>
      <w:r w:rsidRPr="00806240">
        <w:t>ProSe</w:t>
      </w:r>
      <w:proofErr w:type="spellEnd"/>
      <w:r w:rsidRPr="00806240">
        <w:t xml:space="preserve"> Remote UE's SUPI is not available in the SMF of the 5G </w:t>
      </w:r>
      <w:proofErr w:type="spellStart"/>
      <w:r w:rsidRPr="00806240">
        <w:t>ProSe</w:t>
      </w:r>
      <w:proofErr w:type="spellEnd"/>
      <w:r w:rsidRPr="00806240">
        <w:t xml:space="preserve"> UE-to-Network Relay, the SMF of the 5G </w:t>
      </w:r>
      <w:proofErr w:type="spellStart"/>
      <w:r w:rsidRPr="00806240">
        <w:t>ProSe</w:t>
      </w:r>
      <w:proofErr w:type="spellEnd"/>
      <w:r w:rsidRPr="00806240">
        <w:t xml:space="preserve"> UE-to-Network Relay performs the procedure as specified in clause 6.3.3.2.2 and clause 6.3.3.3.2 of TS 33.503[5] to resolve Remote User ID procedure.</w:t>
      </w:r>
    </w:p>
    <w:p w14:paraId="64559623" w14:textId="77777777" w:rsidR="00357DEB" w:rsidRPr="00806240" w:rsidRDefault="00357DEB" w:rsidP="00357DEB">
      <w:pPr>
        <w:pStyle w:val="B1"/>
      </w:pPr>
      <w:r w:rsidRPr="00806240">
        <w:t xml:space="preserve">11. The Remote UE and the target 5G </w:t>
      </w:r>
      <w:proofErr w:type="spellStart"/>
      <w:r w:rsidRPr="00806240">
        <w:t>ProSe</w:t>
      </w:r>
      <w:proofErr w:type="spellEnd"/>
      <w:r w:rsidRPr="00806240">
        <w:t xml:space="preserve"> UE-to-Network Relay perform the rest of the UE-to-Network relay procedure.</w:t>
      </w:r>
    </w:p>
    <w:p w14:paraId="426DA2FE" w14:textId="77777777" w:rsidR="00357DEB" w:rsidRPr="00E72474" w:rsidRDefault="00357DEB" w:rsidP="00357DEB">
      <w:r>
        <w:t xml:space="preserve">The conclusion to </w:t>
      </w:r>
      <w:r w:rsidRPr="002C3EFB">
        <w:t>KI#1 "Support of multi-hop UE-to-Network Relays"</w:t>
      </w:r>
      <w:r>
        <w:t xml:space="preserve"> in TR </w:t>
      </w:r>
      <w:r w:rsidRPr="002C3EFB">
        <w:t>23.700-03</w:t>
      </w:r>
      <w:r>
        <w:t xml:space="preserve"> [1],</w:t>
      </w:r>
      <w:r w:rsidRPr="002C3EFB">
        <w:t xml:space="preserve"> related to communication and link establishment </w:t>
      </w:r>
      <w:r>
        <w:t>states the following principle: "</w:t>
      </w:r>
      <w:r w:rsidRPr="002C3EFB">
        <w:t>Standalone discovery &amp; link setup/management is considered and both Model A and Model B are supported</w:t>
      </w:r>
      <w:r>
        <w:t>".</w:t>
      </w:r>
      <w:r w:rsidRPr="002C3EFB">
        <w:t xml:space="preserve"> The 5G </w:t>
      </w:r>
      <w:proofErr w:type="spellStart"/>
      <w:r w:rsidRPr="002C3EFB">
        <w:t>ProSe</w:t>
      </w:r>
      <w:proofErr w:type="spellEnd"/>
      <w:r w:rsidRPr="002C3EFB">
        <w:t xml:space="preserve"> Direct Communication procedure defined in TS 23.304</w:t>
      </w:r>
      <w:r>
        <w:t xml:space="preserve"> [4]</w:t>
      </w:r>
      <w:r w:rsidRPr="002C3EFB">
        <w:t xml:space="preserve"> is reused for the Layer-2 link establishment between each pair of </w:t>
      </w:r>
      <w:r>
        <w:t>hops</w:t>
      </w:r>
      <w:r w:rsidRPr="002C3EFB">
        <w:t xml:space="preserve"> in the path. </w:t>
      </w:r>
      <w:r>
        <w:t>Step 0a, 0b in t</w:t>
      </w:r>
      <w:r w:rsidRPr="002C3EFB">
        <w:t>his solution aligns with the above principles</w:t>
      </w:r>
      <w:r>
        <w:t xml:space="preserve"> therefore the solution is aligned to TR 23.700-03[1] conclusions.</w:t>
      </w:r>
    </w:p>
    <w:p w14:paraId="0312C1CB" w14:textId="77777777" w:rsidR="00357DEB" w:rsidRDefault="00357DEB" w:rsidP="00357DEB">
      <w:pPr>
        <w:pStyle w:val="3"/>
        <w:rPr>
          <w:lang w:eastAsia="zh-CN"/>
        </w:rPr>
      </w:pPr>
      <w:bookmarkStart w:id="38" w:name="_Toc175651188"/>
      <w:bookmarkStart w:id="39" w:name="_Toc182903632"/>
      <w:r>
        <w:t>6.</w:t>
      </w:r>
      <w:r>
        <w:rPr>
          <w:rFonts w:hint="eastAsia"/>
          <w:lang w:eastAsia="zh-CN"/>
        </w:rPr>
        <w:t>4</w:t>
      </w:r>
      <w:r>
        <w:t>.3</w:t>
      </w:r>
      <w:r>
        <w:tab/>
        <w:t>Evaluation</w:t>
      </w:r>
      <w:bookmarkEnd w:id="38"/>
      <w:bookmarkEnd w:id="39"/>
    </w:p>
    <w:p w14:paraId="01A14238" w14:textId="77777777" w:rsidR="00357DEB" w:rsidRDefault="00357DEB" w:rsidP="00357DEB">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proofErr w:type="spellStart"/>
      <w:r w:rsidRPr="00D75B96">
        <w:t>linkability</w:t>
      </w:r>
      <w:proofErr w:type="spellEnd"/>
      <w:r w:rsidRPr="00D75B96">
        <w:t xml:space="preserve"> attacks</w:t>
      </w:r>
      <w:r>
        <w:t xml:space="preserve">) </w:t>
      </w:r>
      <w:r w:rsidRPr="00E46729">
        <w:rPr>
          <w:lang w:eastAsia="zh-CN"/>
        </w:rPr>
        <w:t xml:space="preserve">of multi-hop UE-to-Network Relay </w:t>
      </w:r>
      <w:r>
        <w:t>communication</w:t>
      </w:r>
      <w:r>
        <w:rPr>
          <w:lang w:eastAsia="zh-CN"/>
        </w:rPr>
        <w:t>.</w:t>
      </w:r>
    </w:p>
    <w:p w14:paraId="22761E0A" w14:textId="77777777" w:rsidR="00357DEB" w:rsidRDefault="00357DEB" w:rsidP="00357DEB">
      <w:r>
        <w:lastRenderedPageBreak/>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TS 33.503[5]</w:t>
      </w:r>
      <w:r w:rsidRPr="004176D1">
        <w:t xml:space="preserve">.  </w:t>
      </w:r>
      <w:r w:rsidRPr="00806240">
        <w:t xml:space="preserve">For example, in case 5G </w:t>
      </w:r>
      <w:proofErr w:type="spellStart"/>
      <w:r w:rsidRPr="00806240">
        <w:t>ProSe</w:t>
      </w:r>
      <w:proofErr w:type="spellEnd"/>
      <w:r w:rsidRPr="00806240">
        <w:t xml:space="preserve"> Intermediate UE-to-Network Relay(s) are out of coverage, the security procedure specified in clause 6.2 is used to establish a secure PC5 link for each hop. If 5G </w:t>
      </w:r>
      <w:proofErr w:type="spellStart"/>
      <w:r w:rsidRPr="00806240">
        <w:t>ProSe</w:t>
      </w:r>
      <w:proofErr w:type="spellEnd"/>
      <w:r w:rsidRPr="00806240">
        <w:t xml:space="preserve"> Intermediate UE-to-Network Relay(s) are in-coverage, the CP-based/UP-based procedures as specified in clauses 6.3.3 of TS 33.503 [5] can be used.</w:t>
      </w:r>
    </w:p>
    <w:p w14:paraId="286B18E1" w14:textId="77777777" w:rsidR="00357DEB" w:rsidRDefault="00357DEB" w:rsidP="00357DEB">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authentication and authorization as well as e2e security context establishment between them, reusing the security methods (UP based or CP based solution) as specified in </w:t>
      </w:r>
      <w:r>
        <w:t xml:space="preserve">clause 6.3.3 of TS 33.503[5]. The </w:t>
      </w:r>
      <w:proofErr w:type="spellStart"/>
      <w:r>
        <w:t>signaling</w:t>
      </w:r>
      <w:proofErr w:type="spellEnd"/>
      <w:r>
        <w:t xml:space="preserve">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2FA63FBA" w14:textId="77777777" w:rsidR="00357DEB" w:rsidRDefault="00357DEB" w:rsidP="00357DEB">
      <w:r>
        <w:t xml:space="preserve">The security context establishment </w:t>
      </w:r>
      <w:r>
        <w:rPr>
          <w:lang w:eastAsia="zh-CN"/>
        </w:rPr>
        <w:t xml:space="preserve">between </w:t>
      </w:r>
      <w:r>
        <w:t xml:space="preserve">the Remote UE and the target U2N enables authorization between the two UEs. It can also enable </w:t>
      </w:r>
      <w:proofErr w:type="spellStart"/>
      <w:r>
        <w:t>signaling</w:t>
      </w:r>
      <w:proofErr w:type="spellEnd"/>
      <w:r>
        <w:t xml:space="preserve"> and traffic protection between the Remote UE and the target U2N if required by their PC5 security policy. </w:t>
      </w:r>
    </w:p>
    <w:p w14:paraId="17E78572" w14:textId="77777777" w:rsidR="00357DEB" w:rsidRDefault="00357DEB" w:rsidP="00357DEB">
      <w:r>
        <w:t xml:space="preserve">Furthermore, this solution also support security for Remote UE Report procedure.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from the Network. </w:t>
      </w:r>
      <w:r w:rsidRPr="00806240">
        <w:t xml:space="preserve">When the conditions to send a Remote </w:t>
      </w:r>
      <w:proofErr w:type="gramStart"/>
      <w:r w:rsidRPr="00806240">
        <w:t>UE</w:t>
      </w:r>
      <w:proofErr w:type="gramEnd"/>
      <w:r w:rsidRPr="00806240">
        <w:t xml:space="preserve"> Report reach as specified in TS 23.304 [2], the 5G </w:t>
      </w:r>
      <w:proofErr w:type="spellStart"/>
      <w:r w:rsidRPr="00806240">
        <w:t>ProSe</w:t>
      </w:r>
      <w:proofErr w:type="spellEnd"/>
      <w:r w:rsidRPr="00806240">
        <w:t xml:space="preserve"> UE-to-Network Relay send</w:t>
      </w:r>
      <w:r>
        <w:t>s</w:t>
      </w:r>
      <w:r w:rsidRPr="00806240">
        <w:t xml:space="preserve"> a Remote UE Report message</w:t>
      </w:r>
      <w:r>
        <w:t xml:space="preserve"> with the received (UP-/CP-PRUK ID) </w:t>
      </w:r>
      <w:r w:rsidRPr="00806240">
        <w:t xml:space="preserve">to the SMF of the 5G </w:t>
      </w:r>
      <w:proofErr w:type="spellStart"/>
      <w:r w:rsidRPr="00806240">
        <w:t>ProSe</w:t>
      </w:r>
      <w:proofErr w:type="spellEnd"/>
      <w:r w:rsidRPr="00806240">
        <w:t xml:space="preserve"> UE-to-Network Relay. </w:t>
      </w:r>
      <w:r>
        <w:t xml:space="preserve">Thus, the existing Remote UE Report procedure can be reused. </w:t>
      </w:r>
    </w:p>
    <w:p w14:paraId="27F73175" w14:textId="77777777" w:rsidR="00357DEB" w:rsidRPr="002168A7" w:rsidRDefault="00357DEB" w:rsidP="00357DEB">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513118D4" w14:textId="77777777" w:rsidR="00357DEB" w:rsidRPr="000E7054" w:rsidDel="00725527" w:rsidRDefault="00357DEB" w:rsidP="00357DEB">
      <w:pPr>
        <w:pStyle w:val="EditorsNote"/>
        <w:rPr>
          <w:del w:id="40" w:author="Huawei" w:date="2025-01-09T10:54:00Z"/>
          <w:i/>
        </w:rPr>
      </w:pPr>
      <w:commentRangeStart w:id="41"/>
      <w:del w:id="42" w:author="Huawei" w:date="2025-01-09T10:54:00Z">
        <w:r w:rsidDel="00725527">
          <w:delText>Editor's Note</w:delText>
        </w:r>
      </w:del>
      <w:commentRangeEnd w:id="41"/>
      <w:r>
        <w:rPr>
          <w:rStyle w:val="ab"/>
          <w:color w:val="auto"/>
        </w:rPr>
        <w:commentReference w:id="41"/>
      </w:r>
      <w:del w:id="43" w:author="Huawei" w:date="2025-01-09T10:54:00Z">
        <w:r w:rsidDel="00725527">
          <w:delText>: Further evaluation is FFS</w:delText>
        </w:r>
      </w:del>
    </w:p>
    <w:p w14:paraId="5ACE244F" w14:textId="0BD2E218"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82903637"/>
      <w:r>
        <w:rPr>
          <w:rFonts w:ascii="Arial" w:hAnsi="Arial" w:cs="Arial"/>
          <w:color w:val="0000FF"/>
          <w:sz w:val="28"/>
          <w:szCs w:val="28"/>
          <w:lang w:val="en-US"/>
        </w:rPr>
        <w:t>* * * Sixth Change * * * *</w:t>
      </w:r>
    </w:p>
    <w:p w14:paraId="7E6764C8" w14:textId="77777777" w:rsidR="00357DEB" w:rsidRDefault="00357DEB" w:rsidP="00357DEB">
      <w:pPr>
        <w:pStyle w:val="2"/>
      </w:pPr>
      <w:r>
        <w:t>6.</w:t>
      </w:r>
      <w:r>
        <w:rPr>
          <w:rFonts w:hint="eastAsia"/>
          <w:lang w:eastAsia="zh-CN"/>
        </w:rPr>
        <w:t>6</w:t>
      </w:r>
      <w:r>
        <w:tab/>
        <w:t>Solution #</w:t>
      </w:r>
      <w:r>
        <w:rPr>
          <w:rFonts w:hint="eastAsia"/>
          <w:lang w:eastAsia="zh-CN"/>
        </w:rPr>
        <w:t>6</w:t>
      </w:r>
      <w:r>
        <w:t xml:space="preserve">: </w:t>
      </w:r>
      <w:r>
        <w:rPr>
          <w:rFonts w:hint="eastAsia"/>
          <w:lang w:val="en-US" w:eastAsia="zh-CN"/>
        </w:rPr>
        <w:t>Security for</w:t>
      </w:r>
      <w:r>
        <w:rPr>
          <w:rFonts w:hint="eastAsia"/>
        </w:rPr>
        <w:t xml:space="preserve"> </w:t>
      </w:r>
      <w:r>
        <w:rPr>
          <w:rFonts w:hint="eastAsia"/>
          <w:lang w:val="en-US" w:eastAsia="zh-CN"/>
        </w:rPr>
        <w:t>multi-hop UE-to-Network Relay Communication</w:t>
      </w:r>
      <w:bookmarkEnd w:id="44"/>
    </w:p>
    <w:p w14:paraId="5F925373" w14:textId="77777777" w:rsidR="00357DEB" w:rsidRDefault="00357DEB" w:rsidP="00357DEB">
      <w:pPr>
        <w:pStyle w:val="3"/>
      </w:pPr>
      <w:bookmarkStart w:id="45" w:name="_Toc182903638"/>
      <w:r>
        <w:t>6.</w:t>
      </w:r>
      <w:r>
        <w:rPr>
          <w:rFonts w:hint="eastAsia"/>
          <w:lang w:eastAsia="zh-CN"/>
        </w:rPr>
        <w:t>6</w:t>
      </w:r>
      <w:r>
        <w:t>.1</w:t>
      </w:r>
      <w:r>
        <w:tab/>
        <w:t>Introduction</w:t>
      </w:r>
      <w:bookmarkEnd w:id="45"/>
    </w:p>
    <w:p w14:paraId="0B985A4B" w14:textId="77777777" w:rsidR="00357DEB" w:rsidRDefault="00357DEB" w:rsidP="00357DEB">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Pr>
          <w:rFonts w:hint="eastAsia"/>
          <w:lang w:val="en-US" w:eastAsia="zh-CN"/>
        </w:rPr>
        <w:t xml:space="preserve"> (as show in Figure 6-6) in </w:t>
      </w:r>
      <w:r>
        <w:rPr>
          <w:lang w:eastAsia="zh-CN"/>
        </w:rPr>
        <w:t>Key Issue #</w:t>
      </w:r>
      <w:r>
        <w:rPr>
          <w:rFonts w:hint="eastAsia"/>
          <w:lang w:val="en-US" w:eastAsia="zh-CN"/>
        </w:rPr>
        <w:t>1 (as defined in clause 5.1</w:t>
      </w:r>
      <w:proofErr w:type="gramStart"/>
      <w:r>
        <w:rPr>
          <w:rFonts w:hint="eastAsia"/>
          <w:lang w:val="en-US" w:eastAsia="zh-CN"/>
        </w:rPr>
        <w:t xml:space="preserve">) </w:t>
      </w:r>
      <w:r>
        <w:rPr>
          <w:lang w:val="en-US" w:eastAsia="zh-CN"/>
        </w:rPr>
        <w:t>.</w:t>
      </w:r>
      <w:proofErr w:type="gramEnd"/>
      <w:r>
        <w:rPr>
          <w:lang w:val="en-US" w:eastAsia="zh-CN"/>
        </w:rPr>
        <w:t xml:space="preserve"> </w:t>
      </w:r>
    </w:p>
    <w:p w14:paraId="6ECC97DB" w14:textId="77777777" w:rsidR="00357DEB" w:rsidRDefault="00357DEB" w:rsidP="00357DEB">
      <w:pPr>
        <w:pStyle w:val="TH"/>
        <w:rPr>
          <w:lang w:eastAsia="ko-KR"/>
        </w:rPr>
      </w:pPr>
      <w:r>
        <w:rPr>
          <w:rFonts w:eastAsia="Malgun Gothic"/>
          <w:lang w:eastAsia="ja-JP"/>
        </w:rPr>
        <w:object w:dxaOrig="14073" w:dyaOrig="1297" w14:anchorId="46CE20B9">
          <v:shape id="Object 5" o:spid="_x0000_i1026" type="#_x0000_t75" style="width:481.1pt;height:43.65pt;mso-position-horizontal-relative:page;mso-position-vertical-relative:page" o:ole="">
            <v:imagedata r:id="rId13" o:title=""/>
          </v:shape>
          <o:OLEObject Type="Embed" ProgID="Visio.Drawing.15" ShapeID="Object 5" DrawAspect="Content" ObjectID="_1801646012" r:id="rId14"/>
        </w:object>
      </w:r>
    </w:p>
    <w:p w14:paraId="39EA97A2" w14:textId="77777777" w:rsidR="00357DEB" w:rsidRDefault="00357DEB" w:rsidP="00357DEB">
      <w:pPr>
        <w:pStyle w:val="TF"/>
        <w:rPr>
          <w:lang w:val="en-US" w:eastAsia="zh-CN"/>
        </w:rPr>
      </w:pPr>
      <w:r>
        <w:t xml:space="preserve">Figure </w:t>
      </w:r>
      <w:r>
        <w:rPr>
          <w:rFonts w:hint="eastAsia"/>
          <w:lang w:val="en-US" w:eastAsia="zh-CN"/>
        </w:rPr>
        <w:t>6</w:t>
      </w:r>
      <w:r>
        <w:rPr>
          <w:lang w:val="en-US" w:eastAsia="zh-CN"/>
        </w:rPr>
        <w:t>.6.1</w:t>
      </w:r>
      <w:r>
        <w:t>-1: Example scenario of multi-hop UE-to-Network Relay</w:t>
      </w:r>
    </w:p>
    <w:p w14:paraId="77C7EB0E" w14:textId="60A4A29F" w:rsidR="00357DEB" w:rsidRDefault="00357DEB" w:rsidP="00357DEB">
      <w:pPr>
        <w:jc w:val="center"/>
      </w:pPr>
      <w:r w:rsidRPr="00A32254">
        <w:rPr>
          <w:noProof/>
        </w:rPr>
        <w:lastRenderedPageBreak/>
        <w:drawing>
          <wp:inline distT="0" distB="0" distL="0" distR="0" wp14:anchorId="6CCA4660" wp14:editId="1ED80781">
            <wp:extent cx="4330700" cy="23044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4B9163AF" w14:textId="77777777" w:rsidR="00357DEB" w:rsidRDefault="00357DEB" w:rsidP="00357DEB">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23AA041F" w14:textId="77777777" w:rsidR="00357DEB" w:rsidRDefault="00357DEB" w:rsidP="00357DEB">
      <w:pPr>
        <w:rPr>
          <w:lang w:val="en-US" w:eastAsia="zh-CN"/>
        </w:rPr>
      </w:pPr>
      <w:r>
        <w:rPr>
          <w:lang w:val="en-US" w:eastAsia="zh-CN"/>
        </w:rPr>
        <w:t xml:space="preserve">1. </w:t>
      </w:r>
      <w:r>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 xml:space="preserve">of multi-hop 5G </w:t>
      </w:r>
      <w:proofErr w:type="spellStart"/>
      <w:r>
        <w:rPr>
          <w:rFonts w:hint="eastAsia"/>
          <w:lang w:val="en-US" w:eastAsia="zh-CN"/>
        </w:rPr>
        <w:t>ProSe</w:t>
      </w:r>
      <w:proofErr w:type="spellEnd"/>
      <w:r>
        <w:rPr>
          <w:rFonts w:hint="eastAsia"/>
          <w:lang w:val="en-US" w:eastAsia="zh-CN"/>
        </w:rPr>
        <w:t xml:space="preserve"> UE-to-Network Relay Communication as described in clause 6.6.2.</w:t>
      </w:r>
    </w:p>
    <w:p w14:paraId="4C6CE10B" w14:textId="77777777" w:rsidR="00357DEB" w:rsidRDefault="00357DEB" w:rsidP="00357DEB">
      <w:pPr>
        <w:pStyle w:val="NO"/>
        <w:ind w:left="0" w:firstLine="0"/>
        <w:rPr>
          <w:lang w:val="en-US" w:eastAsia="zh-CN"/>
        </w:rPr>
      </w:pPr>
      <w:bookmarkStart w:id="46" w:name="_Hlk175644591"/>
      <w:r>
        <w:rPr>
          <w:rFonts w:hint="eastAsia"/>
          <w:lang w:val="en-US" w:eastAsia="zh-CN"/>
        </w:rPr>
        <w:t xml:space="preserve">2a. For the 5G </w:t>
      </w:r>
      <w:proofErr w:type="spellStart"/>
      <w:r>
        <w:rPr>
          <w:rFonts w:hint="eastAsia"/>
          <w:lang w:val="en-US" w:eastAsia="zh-CN"/>
        </w:rPr>
        <w:t>ProSe</w:t>
      </w:r>
      <w:proofErr w:type="spellEnd"/>
      <w:r>
        <w:rPr>
          <w:rFonts w:hint="eastAsia"/>
          <w:lang w:val="en-US" w:eastAsia="zh-CN"/>
        </w:rPr>
        <w:t xml:space="preserve"> Multi-hop Layer-3 UE-to-Network Relay Communication with N3IWF support, the 5G </w:t>
      </w:r>
      <w:proofErr w:type="spellStart"/>
      <w:r>
        <w:rPr>
          <w:rFonts w:hint="eastAsia"/>
          <w:lang w:val="en-US" w:eastAsia="zh-CN"/>
        </w:rPr>
        <w:t>ProSe</w:t>
      </w:r>
      <w:proofErr w:type="spellEnd"/>
      <w:r>
        <w:rPr>
          <w:rFonts w:hint="eastAsia"/>
          <w:lang w:val="en-US" w:eastAsia="zh-CN"/>
        </w:rPr>
        <w:t xml:space="preserve"> Remote UE establish</w:t>
      </w:r>
      <w:bookmarkEnd w:id="46"/>
      <w:r>
        <w:rPr>
          <w:rFonts w:hint="eastAsia"/>
          <w:lang w:val="en-US" w:eastAsia="zh-CN"/>
        </w:rPr>
        <w:t xml:space="preserve"> security protection with 5G network as described in clause 6.6.</w:t>
      </w:r>
      <w:r>
        <w:rPr>
          <w:lang w:val="en-US" w:eastAsia="zh-CN"/>
        </w:rPr>
        <w:t>3</w:t>
      </w:r>
      <w:r>
        <w:rPr>
          <w:rFonts w:hint="eastAsia"/>
          <w:lang w:val="en-US" w:eastAsia="zh-CN"/>
        </w:rPr>
        <w:t>.</w:t>
      </w:r>
    </w:p>
    <w:p w14:paraId="08023D4A" w14:textId="77777777" w:rsidR="00357DEB" w:rsidRPr="00B81930" w:rsidRDefault="00357DEB" w:rsidP="00357DEB">
      <w:pPr>
        <w:pStyle w:val="NO"/>
        <w:ind w:left="0" w:firstLine="0"/>
        <w:rPr>
          <w:lang w:val="en-US" w:eastAsia="zh-CN"/>
        </w:rPr>
      </w:pPr>
      <w:r>
        <w:rPr>
          <w:rFonts w:hint="eastAsia"/>
          <w:lang w:val="en-US" w:eastAsia="zh-CN"/>
        </w:rPr>
        <w:t xml:space="preserve">2b. For the 5G </w:t>
      </w:r>
      <w:proofErr w:type="spellStart"/>
      <w:r>
        <w:rPr>
          <w:rFonts w:hint="eastAsia"/>
          <w:lang w:val="en-US" w:eastAsia="zh-CN"/>
        </w:rPr>
        <w:t>ProSe</w:t>
      </w:r>
      <w:proofErr w:type="spellEnd"/>
      <w:r>
        <w:rPr>
          <w:rFonts w:hint="eastAsia"/>
          <w:lang w:val="en-US" w:eastAsia="zh-CN"/>
        </w:rPr>
        <w:t xml:space="preserve"> Multi-hop Layer-3 UE-to-Network Relay Communication without N3IWF support, as described in clause 6.6.4, the 5G </w:t>
      </w:r>
      <w:proofErr w:type="spellStart"/>
      <w:r>
        <w:rPr>
          <w:rFonts w:hint="eastAsia"/>
          <w:lang w:val="en-US" w:eastAsia="zh-CN"/>
        </w:rPr>
        <w:t>ProSe</w:t>
      </w:r>
      <w:proofErr w:type="spellEnd"/>
      <w:r>
        <w:rPr>
          <w:rFonts w:hint="eastAsia"/>
          <w:lang w:val="en-US" w:eastAsia="zh-CN"/>
        </w:rPr>
        <w:t xml:space="preserve"> Remote UE establish security protection with the UE-to-Network Relay to prevent eavesdropping attacks on the traffic of the 5G </w:t>
      </w:r>
      <w:proofErr w:type="spellStart"/>
      <w:r>
        <w:rPr>
          <w:rFonts w:hint="eastAsia"/>
          <w:lang w:val="en-US" w:eastAsia="zh-CN"/>
        </w:rPr>
        <w:t>ProSe</w:t>
      </w:r>
      <w:proofErr w:type="spellEnd"/>
      <w:r>
        <w:rPr>
          <w:rFonts w:hint="eastAsia"/>
          <w:lang w:val="en-US" w:eastAsia="zh-CN"/>
        </w:rPr>
        <w:t xml:space="preserve"> Remote UE.</w:t>
      </w:r>
    </w:p>
    <w:p w14:paraId="58F5EEA3" w14:textId="77777777" w:rsidR="00357DEB" w:rsidRDefault="00357DEB" w:rsidP="00357DEB">
      <w:pPr>
        <w:pStyle w:val="NO"/>
        <w:ind w:left="0" w:firstLine="0"/>
        <w:rPr>
          <w:lang w:val="en-US" w:eastAsia="zh-CN"/>
        </w:rPr>
      </w:pPr>
      <w:r>
        <w:rPr>
          <w:rFonts w:hint="eastAsia"/>
          <w:lang w:val="en-US" w:eastAsia="zh-CN"/>
        </w:rPr>
        <w:t xml:space="preserve">2c. For the 5G </w:t>
      </w:r>
      <w:proofErr w:type="spellStart"/>
      <w:r>
        <w:rPr>
          <w:rFonts w:hint="eastAsia"/>
          <w:lang w:val="en-US" w:eastAsia="zh-CN"/>
        </w:rPr>
        <w:t>ProSe</w:t>
      </w:r>
      <w:proofErr w:type="spellEnd"/>
      <w:r>
        <w:rPr>
          <w:rFonts w:hint="eastAsia"/>
          <w:lang w:val="en-US" w:eastAsia="zh-CN"/>
        </w:rPr>
        <w:t xml:space="preserve"> Multi-hop Layer-2 UE-to-Network Relay Communication, the 5G </w:t>
      </w:r>
      <w:proofErr w:type="spellStart"/>
      <w:r>
        <w:rPr>
          <w:rFonts w:hint="eastAsia"/>
          <w:lang w:val="en-US" w:eastAsia="zh-CN"/>
        </w:rPr>
        <w:t>ProSe</w:t>
      </w:r>
      <w:proofErr w:type="spellEnd"/>
      <w:r>
        <w:rPr>
          <w:rFonts w:hint="eastAsia"/>
          <w:lang w:val="en-US" w:eastAsia="zh-CN"/>
        </w:rPr>
        <w:t xml:space="preserve"> Remote UE establish </w:t>
      </w:r>
      <w:r>
        <w:rPr>
          <w:lang w:eastAsia="ko-KR"/>
        </w:rPr>
        <w:t>AS security</w:t>
      </w:r>
      <w:r>
        <w:rPr>
          <w:rFonts w:hint="eastAsia"/>
          <w:lang w:val="en-US" w:eastAsia="zh-CN"/>
        </w:rPr>
        <w:t xml:space="preserve"> with 5G network as described in clause 6.6.5.</w:t>
      </w:r>
    </w:p>
    <w:p w14:paraId="6DD0CA3D" w14:textId="77777777" w:rsidR="00357DEB" w:rsidRDefault="00357DEB" w:rsidP="00357DEB">
      <w:pPr>
        <w:pStyle w:val="3"/>
      </w:pPr>
      <w:bookmarkStart w:id="47" w:name="_Toc182903639"/>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47"/>
    </w:p>
    <w:p w14:paraId="7DEB7CFE" w14:textId="77777777" w:rsidR="00357DEB" w:rsidRDefault="00357DEB" w:rsidP="00357DEB">
      <w:pPr>
        <w:pStyle w:val="B1"/>
        <w:ind w:left="0" w:firstLine="0"/>
        <w:rPr>
          <w:lang w:val="en-US" w:eastAsia="zh-CN"/>
        </w:rPr>
      </w:pPr>
      <w:r>
        <w:rPr>
          <w:rFonts w:hint="eastAsia"/>
          <w:lang w:eastAsia="zh-CN"/>
        </w:rPr>
        <w:t>The security procedure</w:t>
      </w:r>
      <w:r>
        <w:rPr>
          <w:rFonts w:hint="eastAsia"/>
          <w:lang w:val="en-US" w:eastAsia="zh-CN"/>
        </w:rPr>
        <w:t xml:space="preserve"> for 5G </w:t>
      </w:r>
      <w:proofErr w:type="spellStart"/>
      <w:r>
        <w:rPr>
          <w:rFonts w:hint="eastAsia"/>
          <w:lang w:val="en-US" w:eastAsia="zh-CN"/>
        </w:rPr>
        <w:t>ProSe</w:t>
      </w:r>
      <w:proofErr w:type="spellEnd"/>
      <w:r>
        <w:rPr>
          <w:rFonts w:hint="eastAsia"/>
          <w:lang w:val="en-US" w:eastAsia="zh-CN"/>
        </w:rPr>
        <w:t xml:space="preserve"> UE-to-Network Relay Communication as defined</w:t>
      </w:r>
      <w:r>
        <w:rPr>
          <w:rFonts w:hint="eastAsia"/>
          <w:lang w:eastAsia="zh-CN"/>
        </w:rPr>
        <w:t xml:space="preserve"> </w:t>
      </w:r>
      <w:r>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4E271FC6" w14:textId="77777777" w:rsidR="00357DEB" w:rsidRDefault="00357DEB" w:rsidP="00357DEB">
      <w:pPr>
        <w:pStyle w:val="3"/>
        <w:rPr>
          <w:lang w:val="en-US" w:eastAsia="zh-CN"/>
        </w:rPr>
      </w:pPr>
      <w:bookmarkStart w:id="48" w:name="_Toc182903640"/>
      <w:r>
        <w:t>6.</w:t>
      </w:r>
      <w:r>
        <w:rPr>
          <w:rFonts w:hint="eastAsia"/>
          <w:lang w:val="en-US" w:eastAsia="zh-CN"/>
        </w:rPr>
        <w:t>6</w:t>
      </w:r>
      <w:r>
        <w:t>.</w:t>
      </w:r>
      <w:r>
        <w:rPr>
          <w:rFonts w:hint="eastAsia"/>
          <w:lang w:val="en-US" w:eastAsia="zh-CN"/>
        </w:rPr>
        <w:t>3</w:t>
      </w:r>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Layer-3 UE-to-Network Relay Communication with N3IWF support</w:t>
      </w:r>
      <w:bookmarkEnd w:id="48"/>
    </w:p>
    <w:p w14:paraId="4DFAC060" w14:textId="77777777" w:rsidR="00357DEB" w:rsidRPr="00580A20" w:rsidRDefault="00357DEB" w:rsidP="00357DEB">
      <w:pPr>
        <w:rPr>
          <w:lang w:val="en-US" w:eastAsia="zh-CN"/>
        </w:rPr>
      </w:pPr>
      <w:r w:rsidRPr="00580A20">
        <w:rPr>
          <w:lang w:val="en-US" w:eastAsia="zh-CN"/>
        </w:rPr>
        <w:t xml:space="preserve">The 5G </w:t>
      </w:r>
      <w:proofErr w:type="spellStart"/>
      <w:r w:rsidRPr="00580A20">
        <w:rPr>
          <w:lang w:val="en-US" w:eastAsia="zh-CN"/>
        </w:rPr>
        <w:t>ProSe</w:t>
      </w:r>
      <w:proofErr w:type="spellEnd"/>
      <w:r w:rsidRPr="00580A20">
        <w:rPr>
          <w:lang w:val="en-US" w:eastAsia="zh-CN"/>
        </w:rPr>
        <w:t xml:space="preserve"> Layer-3 Remote UE selects N3IWF and performs the security procedures as specified in clause 7.2.1 of TS 33.501 [z].</w:t>
      </w:r>
    </w:p>
    <w:p w14:paraId="27B30DB9" w14:textId="77777777" w:rsidR="00357DEB" w:rsidRDefault="00357DEB" w:rsidP="00357DEB">
      <w:pPr>
        <w:pStyle w:val="3"/>
      </w:pPr>
      <w:bookmarkStart w:id="49" w:name="_Toc182903641"/>
      <w:r>
        <w:lastRenderedPageBreak/>
        <w:t>6.</w:t>
      </w:r>
      <w:r>
        <w:rPr>
          <w:rFonts w:hint="eastAsia"/>
          <w:lang w:val="en-US" w:eastAsia="zh-CN"/>
        </w:rPr>
        <w:t>6</w:t>
      </w:r>
      <w:r>
        <w:t>.</w:t>
      </w:r>
      <w:r>
        <w:rPr>
          <w:lang w:val="en-US" w:eastAsia="zh-CN"/>
        </w:rPr>
        <w:t>4</w:t>
      </w:r>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Layer-3 UE-to-Network Relay Communication without N3IWF support</w:t>
      </w:r>
      <w:bookmarkEnd w:id="49"/>
    </w:p>
    <w:p w14:paraId="1B224CCC" w14:textId="3B5B416D" w:rsidR="00357DEB" w:rsidRDefault="00357DEB" w:rsidP="00357DEB">
      <w:pPr>
        <w:pStyle w:val="B1"/>
        <w:ind w:left="0" w:firstLine="0"/>
        <w:jc w:val="center"/>
        <w:rPr>
          <w:lang w:val="en-US" w:eastAsia="zh-CN"/>
        </w:rPr>
      </w:pPr>
      <w:r w:rsidRPr="00A32254">
        <w:rPr>
          <w:noProof/>
        </w:rPr>
        <w:drawing>
          <wp:inline distT="0" distB="0" distL="0" distR="0" wp14:anchorId="26FAC3AB" wp14:editId="2F85CECC">
            <wp:extent cx="5347335" cy="339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335" cy="3394075"/>
                    </a:xfrm>
                    <a:prstGeom prst="rect">
                      <a:avLst/>
                    </a:prstGeom>
                    <a:noFill/>
                    <a:ln>
                      <a:noFill/>
                    </a:ln>
                  </pic:spPr>
                </pic:pic>
              </a:graphicData>
            </a:graphic>
          </wp:inline>
        </w:drawing>
      </w:r>
    </w:p>
    <w:p w14:paraId="0DE8F8BE" w14:textId="77777777" w:rsidR="00357DEB" w:rsidRPr="00580A20" w:rsidRDefault="00357DEB" w:rsidP="00357DEB">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 xml:space="preserve">Security procedure for 5G </w:t>
      </w:r>
      <w:proofErr w:type="spellStart"/>
      <w:r>
        <w:rPr>
          <w:rFonts w:hint="eastAsia"/>
        </w:rPr>
        <w:t>ProSe</w:t>
      </w:r>
      <w:proofErr w:type="spellEnd"/>
      <w:r>
        <w:rPr>
          <w:rFonts w:hint="eastAsia"/>
        </w:rPr>
        <w:t xml:space="preserve"> Multi-hop Layer-3 UE-to-Network Relay Communication without N3IWF support</w:t>
      </w:r>
    </w:p>
    <w:p w14:paraId="3D9B4134" w14:textId="77777777" w:rsidR="00357DEB" w:rsidRDefault="00357DEB" w:rsidP="00357DEB">
      <w:pPr>
        <w:pStyle w:val="B1"/>
        <w:numPr>
          <w:ilvl w:val="0"/>
          <w:numId w:val="5"/>
        </w:numPr>
        <w:ind w:left="0" w:firstLine="0"/>
        <w:jc w:val="both"/>
        <w:rPr>
          <w:lang w:val="en-US" w:eastAsia="zh-CN"/>
        </w:rPr>
      </w:pPr>
      <w:r>
        <w:rPr>
          <w:rFonts w:hint="eastAsia"/>
          <w:lang w:val="en-US" w:eastAsia="zh-CN"/>
        </w:rPr>
        <w:t>The hop-by-hop PC5 security has been established as described in clause 6.6.2.</w:t>
      </w:r>
    </w:p>
    <w:p w14:paraId="082139DE" w14:textId="77777777" w:rsidR="00357DEB" w:rsidRDefault="00357DEB" w:rsidP="00357DEB">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proofErr w:type="spellStart"/>
      <w:r>
        <w:t>ulti</w:t>
      </w:r>
      <w:proofErr w:type="spellEnd"/>
      <w:r>
        <w:t>-hop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7DB5A22E" w14:textId="77777777" w:rsidR="00357DEB" w:rsidDel="001848A8" w:rsidRDefault="00357DEB" w:rsidP="00357DEB">
      <w:pPr>
        <w:pStyle w:val="B1"/>
        <w:ind w:left="0" w:firstLine="0"/>
        <w:jc w:val="both"/>
        <w:rPr>
          <w:del w:id="50" w:author="Huawei" w:date="2025-01-09T11:34:00Z"/>
          <w:lang w:val="en-US" w:eastAsia="zh-CN"/>
        </w:rPr>
      </w:pPr>
      <w:r>
        <w:rPr>
          <w:rFonts w:hint="eastAsia"/>
          <w:lang w:val="en-US" w:eastAsia="zh-CN"/>
        </w:rPr>
        <w:t>2. Upon receiving the M</w:t>
      </w:r>
      <w:proofErr w:type="spellStart"/>
      <w:r>
        <w:t>ulti</w:t>
      </w:r>
      <w:proofErr w:type="spellEnd"/>
      <w:r>
        <w:t>-hop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3C1BC92E" w14:textId="77777777" w:rsidR="00357DEB" w:rsidRDefault="00357DEB" w:rsidP="00357DEB">
      <w:pPr>
        <w:pStyle w:val="B1"/>
        <w:ind w:left="0" w:firstLine="0"/>
        <w:jc w:val="both"/>
        <w:rPr>
          <w:ins w:id="51" w:author="Huawei" w:date="2025-01-09T11:10:00Z"/>
        </w:rPr>
      </w:pPr>
      <w:del w:id="52" w:author="Huawei" w:date="2025-01-09T11:34:00Z">
        <w:r w:rsidRPr="00E72474" w:rsidDel="001848A8">
          <w:delText xml:space="preserve">Editor’s Note: </w:delText>
        </w:r>
        <w:r w:rsidRPr="0075517C" w:rsidDel="001848A8">
          <w:delText>Whether UP based and CP based PC5 security procedure as specified in clause 6.3.3 of TS 33.503[5] can be reused is FFS</w:delText>
        </w:r>
        <w:r w:rsidRPr="00E72474" w:rsidDel="001848A8">
          <w:delText>.</w:delText>
        </w:r>
      </w:del>
    </w:p>
    <w:p w14:paraId="1101B6F7" w14:textId="77777777" w:rsidR="00357DEB" w:rsidRPr="00805936" w:rsidRDefault="00357DEB" w:rsidP="00357DEB">
      <w:pPr>
        <w:pStyle w:val="NO"/>
        <w:ind w:left="1134" w:hanging="850"/>
      </w:pPr>
      <w:ins w:id="53" w:author="Huawei" w:date="2025-01-09T11:10:00Z">
        <w:r>
          <w:t xml:space="preserve">NOTE 1: </w:t>
        </w:r>
        <w:r w:rsidRPr="00805936">
          <w:rPr>
            <w:color w:val="000000"/>
          </w:rPr>
          <w:tab/>
        </w:r>
        <w:r>
          <w:rPr>
            <w:color w:val="000000"/>
          </w:rPr>
          <w:t xml:space="preserve">Whether UP based and CP based PC5 security procedures as specified in clause 6.3.3 of TS 33.503 [5] can be reused </w:t>
        </w:r>
        <w:r w:rsidRPr="00805936">
          <w:rPr>
            <w:color w:val="000000"/>
          </w:rPr>
          <w:t>will be determined at the normative stage.</w:t>
        </w:r>
      </w:ins>
    </w:p>
    <w:p w14:paraId="09D4DFA0" w14:textId="77777777" w:rsidR="00357DEB" w:rsidRDefault="00357DEB" w:rsidP="00357DEB">
      <w:pPr>
        <w:pStyle w:val="B1"/>
        <w:ind w:left="0" w:firstLine="0"/>
        <w:jc w:val="both"/>
        <w:rPr>
          <w:lang w:val="en-US" w:eastAsia="zh-CN"/>
        </w:rPr>
      </w:pPr>
      <w:r>
        <w:rPr>
          <w:rFonts w:hint="eastAsia"/>
          <w:lang w:val="en-US" w:eastAsia="zh-CN"/>
        </w:rPr>
        <w:t xml:space="preserve">3. The 5G </w:t>
      </w:r>
      <w:proofErr w:type="spellStart"/>
      <w:r>
        <w:rPr>
          <w:rFonts w:hint="eastAsia"/>
          <w:lang w:val="en-US" w:eastAsia="zh-CN"/>
        </w:rPr>
        <w:t>ProSe</w:t>
      </w:r>
      <w:proofErr w:type="spellEnd"/>
      <w:r>
        <w:rPr>
          <w:rFonts w:hint="eastAsia"/>
          <w:lang w:val="en-US" w:eastAsia="zh-CN"/>
        </w:rPr>
        <w:t xml:space="preserve"> UE-to-Network Relay shall derive the session key from K</w:t>
      </w:r>
      <w:r>
        <w:rPr>
          <w:rFonts w:hint="eastAsia"/>
          <w:vertAlign w:val="subscript"/>
          <w:lang w:val="en-US" w:eastAsia="zh-CN"/>
        </w:rPr>
        <w:t>NRP</w:t>
      </w:r>
      <w:r>
        <w:rPr>
          <w:rFonts w:hint="eastAsia"/>
          <w:lang w:val="en-US" w:eastAsia="zh-CN"/>
        </w:rPr>
        <w:t>/</w:t>
      </w:r>
      <w:proofErr w:type="spellStart"/>
      <w:r>
        <w:rPr>
          <w:rFonts w:hint="eastAsia"/>
          <w:lang w:val="en-US" w:eastAsia="zh-CN"/>
        </w:rPr>
        <w:t>K</w:t>
      </w:r>
      <w:r>
        <w:rPr>
          <w:rFonts w:hint="eastAsia"/>
          <w:vertAlign w:val="subscript"/>
          <w:lang w:val="en-US" w:eastAsia="zh-CN"/>
        </w:rPr>
        <w:t>NR_ProSe</w:t>
      </w:r>
      <w:proofErr w:type="spellEnd"/>
      <w:r>
        <w:rPr>
          <w:rFonts w:hint="eastAsia"/>
          <w:lang w:val="en-US" w:eastAsia="zh-CN"/>
        </w:rPr>
        <w:t xml:space="preserve"> and then derive the confidentiality key (if applicable) and integrity key. The 5G </w:t>
      </w:r>
      <w:proofErr w:type="spellStart"/>
      <w:r>
        <w:rPr>
          <w:rFonts w:hint="eastAsia"/>
          <w:lang w:val="en-US" w:eastAsia="zh-CN"/>
        </w:rPr>
        <w:t>ProSe</w:t>
      </w:r>
      <w:proofErr w:type="spellEnd"/>
      <w:r>
        <w:rPr>
          <w:rFonts w:hint="eastAsia"/>
          <w:lang w:val="en-US" w:eastAsia="zh-CN"/>
        </w:rPr>
        <w:t xml:space="preserve"> UE-to-Network Relay shall sends </w:t>
      </w:r>
      <w:proofErr w:type="spellStart"/>
      <w:proofErr w:type="gramStart"/>
      <w:r>
        <w:rPr>
          <w:rFonts w:hint="eastAsia"/>
          <w:lang w:val="en-US" w:eastAsia="zh-CN"/>
        </w:rPr>
        <w:t>a</w:t>
      </w:r>
      <w:proofErr w:type="spellEnd"/>
      <w:proofErr w:type="gramEnd"/>
      <w:r>
        <w:rPr>
          <w:rFonts w:hint="eastAsia"/>
          <w:lang w:val="en-US" w:eastAsia="zh-CN"/>
        </w:rPr>
        <w:t xml:space="preserve"> Authorization Check Request message to the 5G </w:t>
      </w:r>
      <w:proofErr w:type="spellStart"/>
      <w:r>
        <w:rPr>
          <w:rFonts w:hint="eastAsia"/>
          <w:lang w:val="en-US" w:eastAsia="zh-CN"/>
        </w:rPr>
        <w:t>ProSe</w:t>
      </w:r>
      <w:proofErr w:type="spellEnd"/>
      <w:r>
        <w:rPr>
          <w:rFonts w:hint="eastAsia"/>
          <w:lang w:val="en-US" w:eastAsia="zh-CN"/>
        </w:rPr>
        <w:t xml:space="preserve"> Remote UE via one or more Intermediate Relay. This message shall also include the freshness Parameter 2 and shall be protected by integrity key.</w:t>
      </w:r>
    </w:p>
    <w:p w14:paraId="4693B1F3" w14:textId="77777777" w:rsidR="00357DEB" w:rsidRDefault="00357DEB" w:rsidP="00357DEB">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w:t>
      </w:r>
      <w:proofErr w:type="spellStart"/>
      <w:r>
        <w:rPr>
          <w:rFonts w:hint="eastAsia"/>
          <w:lang w:val="en-US" w:eastAsia="zh-CN"/>
        </w:rPr>
        <w:t>K</w:t>
      </w:r>
      <w:r>
        <w:rPr>
          <w:rFonts w:hint="eastAsia"/>
          <w:vertAlign w:val="subscript"/>
          <w:lang w:val="en-US" w:eastAsia="zh-CN"/>
        </w:rPr>
        <w:t>NR_ProSe</w:t>
      </w:r>
      <w:proofErr w:type="spellEnd"/>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proofErr w:type="spellStart"/>
      <w:r>
        <w:t>elay</w:t>
      </w:r>
      <w:proofErr w:type="spellEnd"/>
      <w:r>
        <w:t xml:space="preserve"> service</w:t>
      </w:r>
      <w:r>
        <w:rPr>
          <w:rFonts w:hint="eastAsia"/>
          <w:lang w:val="en-US" w:eastAsia="zh-CN"/>
        </w:rPr>
        <w:t>.</w:t>
      </w:r>
    </w:p>
    <w:p w14:paraId="2B1E934A" w14:textId="77777777" w:rsidR="00357DEB" w:rsidRDefault="00357DEB" w:rsidP="00357DEB">
      <w:pPr>
        <w:pStyle w:val="B1"/>
        <w:ind w:left="0" w:firstLine="0"/>
        <w:jc w:val="both"/>
        <w:rPr>
          <w:lang w:val="en-US" w:eastAsia="zh-CN"/>
        </w:rPr>
      </w:pPr>
      <w:r>
        <w:rPr>
          <w:rFonts w:hint="eastAsia"/>
          <w:lang w:val="en-US" w:eastAsia="zh-CN"/>
        </w:rPr>
        <w:t xml:space="preserve">5. The Remote UE responds with </w:t>
      </w:r>
      <w:proofErr w:type="spellStart"/>
      <w:proofErr w:type="gramStart"/>
      <w:r>
        <w:rPr>
          <w:rFonts w:hint="eastAsia"/>
          <w:lang w:val="en-US" w:eastAsia="zh-CN"/>
        </w:rPr>
        <w:t>a</w:t>
      </w:r>
      <w:proofErr w:type="spellEnd"/>
      <w:proofErr w:type="gramEnd"/>
      <w:r>
        <w:rPr>
          <w:rFonts w:hint="eastAsia"/>
          <w:lang w:val="en-US" w:eastAsia="zh-CN"/>
        </w:rPr>
        <w:t xml:space="preserve"> Authorization Check Response message to 5G </w:t>
      </w:r>
      <w:proofErr w:type="spellStart"/>
      <w:r>
        <w:rPr>
          <w:rFonts w:hint="eastAsia"/>
          <w:lang w:val="en-US" w:eastAsia="zh-CN"/>
        </w:rPr>
        <w:t>ProSe</w:t>
      </w:r>
      <w:proofErr w:type="spellEnd"/>
      <w:r>
        <w:rPr>
          <w:rFonts w:hint="eastAsia"/>
          <w:lang w:val="en-US" w:eastAsia="zh-CN"/>
        </w:rPr>
        <w:t xml:space="preserv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4F0559D2" w14:textId="77777777" w:rsidR="00357DEB" w:rsidRDefault="00357DEB" w:rsidP="00357DEB">
      <w:pPr>
        <w:pStyle w:val="B1"/>
        <w:ind w:left="0" w:firstLine="0"/>
        <w:jc w:val="both"/>
        <w:rPr>
          <w:lang w:val="en-US" w:eastAsia="zh-CN"/>
        </w:rPr>
      </w:pPr>
      <w:r>
        <w:rPr>
          <w:rFonts w:hint="eastAsia"/>
          <w:lang w:val="en-US" w:eastAsia="zh-CN"/>
        </w:rPr>
        <w:t xml:space="preserve">6. Upon receiving the Authorization Check Response message, the UE-to-Network Relay shall verify </w:t>
      </w:r>
      <w:proofErr w:type="gramStart"/>
      <w:r>
        <w:rPr>
          <w:rFonts w:hint="eastAsia"/>
          <w:lang w:val="en-US" w:eastAsia="zh-CN"/>
        </w:rPr>
        <w:t>the this</w:t>
      </w:r>
      <w:proofErr w:type="gramEnd"/>
      <w:r>
        <w:rPr>
          <w:rFonts w:hint="eastAsia"/>
          <w:lang w:val="en-US" w:eastAsia="zh-CN"/>
        </w:rPr>
        <w:t xml:space="preserve"> message. </w:t>
      </w:r>
      <w:r>
        <w:t xml:space="preserve">Successful verification of the </w:t>
      </w:r>
      <w:r>
        <w:rPr>
          <w:rFonts w:hint="eastAsia"/>
          <w:lang w:val="en-US" w:eastAsia="zh-CN"/>
        </w:rPr>
        <w:t>Authorization Check Response</w:t>
      </w:r>
      <w:r>
        <w:t xml:space="preserv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w:t>
      </w:r>
      <w:r>
        <w:rPr>
          <w:rFonts w:hint="eastAsia"/>
          <w:lang w:val="en-US" w:eastAsia="zh-CN"/>
        </w:rPr>
        <w:t>Multi-hop</w:t>
      </w:r>
      <w:r>
        <w:t xml:space="preserve"> </w:t>
      </w:r>
      <w:r>
        <w:rPr>
          <w:rFonts w:hint="eastAsia"/>
          <w:lang w:val="en-US" w:eastAsia="zh-CN"/>
        </w:rPr>
        <w:t>U2N R</w:t>
      </w:r>
      <w:proofErr w:type="spellStart"/>
      <w:r>
        <w:t>elay</w:t>
      </w:r>
      <w:proofErr w:type="spellEnd"/>
      <w:r>
        <w:rPr>
          <w:rFonts w:hint="eastAsia"/>
          <w:lang w:val="en-US" w:eastAsia="zh-CN"/>
        </w:rPr>
        <w:t xml:space="preserve"> </w:t>
      </w:r>
      <w:r>
        <w:t>service.</w:t>
      </w:r>
    </w:p>
    <w:p w14:paraId="1B53A243" w14:textId="77777777" w:rsidR="00357DEB" w:rsidDel="009F7CB6" w:rsidRDefault="00357DEB" w:rsidP="00357DEB">
      <w:pPr>
        <w:pStyle w:val="B1"/>
        <w:ind w:left="0" w:firstLine="0"/>
        <w:jc w:val="both"/>
        <w:rPr>
          <w:del w:id="54" w:author="Huawei" w:date="2025-01-09T11:36:00Z"/>
          <w:lang w:val="en-US" w:eastAsia="zh-CN"/>
        </w:rPr>
      </w:pPr>
      <w:r>
        <w:rPr>
          <w:rFonts w:hint="eastAsia"/>
          <w:lang w:val="en-US" w:eastAsia="zh-CN"/>
        </w:rPr>
        <w:lastRenderedPageBreak/>
        <w:t xml:space="preserve">7. After the successful verification of the Authorization Check Response message, the 5G </w:t>
      </w:r>
      <w:proofErr w:type="spellStart"/>
      <w:r>
        <w:rPr>
          <w:rFonts w:hint="eastAsia"/>
          <w:lang w:val="en-US" w:eastAsia="zh-CN"/>
        </w:rPr>
        <w:t>ProSe</w:t>
      </w:r>
      <w:proofErr w:type="spellEnd"/>
      <w:r>
        <w:rPr>
          <w:rFonts w:hint="eastAsia"/>
          <w:lang w:val="en-US" w:eastAsia="zh-CN"/>
        </w:rPr>
        <w:t xml:space="preserve"> UE-to-Network Relay responds a M</w:t>
      </w:r>
      <w:proofErr w:type="spellStart"/>
      <w:r>
        <w:t>ulti</w:t>
      </w:r>
      <w:proofErr w:type="spellEnd"/>
      <w:r>
        <w:t>-hop Communication</w:t>
      </w:r>
      <w:r>
        <w:rPr>
          <w:rFonts w:hint="eastAsia"/>
          <w:lang w:val="en-US" w:eastAsia="zh-CN"/>
        </w:rPr>
        <w:t xml:space="preserve"> Accept message to the 5G </w:t>
      </w:r>
      <w:proofErr w:type="spellStart"/>
      <w:r>
        <w:rPr>
          <w:rFonts w:hint="eastAsia"/>
          <w:lang w:val="en-US" w:eastAsia="zh-CN"/>
        </w:rPr>
        <w:t>ProSe</w:t>
      </w:r>
      <w:proofErr w:type="spellEnd"/>
      <w:r>
        <w:rPr>
          <w:rFonts w:hint="eastAsia"/>
          <w:lang w:val="en-US" w:eastAsia="zh-CN"/>
        </w:rPr>
        <w:t xml:space="preserve"> Remote UE via one or more Intermediate Relay to finish the M</w:t>
      </w:r>
      <w:proofErr w:type="spellStart"/>
      <w:r>
        <w:t>ulti</w:t>
      </w:r>
      <w:proofErr w:type="spellEnd"/>
      <w:r>
        <w:t>-hop Communication</w:t>
      </w:r>
      <w:r>
        <w:rPr>
          <w:rFonts w:hint="eastAsia"/>
          <w:lang w:val="en-US" w:eastAsia="zh-CN"/>
        </w:rPr>
        <w:t xml:space="preserve"> establishment procedures. The M</w:t>
      </w:r>
      <w:proofErr w:type="spellStart"/>
      <w:r>
        <w:t>ulti</w:t>
      </w:r>
      <w:proofErr w:type="spellEnd"/>
      <w:r>
        <w:t>-hop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2849710" w14:textId="77777777" w:rsidR="00357DEB" w:rsidRDefault="00357DEB" w:rsidP="00357DEB">
      <w:pPr>
        <w:pStyle w:val="B1"/>
        <w:ind w:left="0" w:firstLine="0"/>
        <w:jc w:val="both"/>
        <w:rPr>
          <w:ins w:id="55" w:author="Huawei" w:date="2025-01-09T11:35:00Z"/>
        </w:rPr>
      </w:pPr>
      <w:del w:id="56" w:author="Huawei" w:date="2025-01-09T11:36:00Z">
        <w:r w:rsidRPr="0075517C" w:rsidDel="009F7CB6">
          <w:delText>Editor’s Note: Whether the session key between the remote UE and U2N relay is used for security protection is FFS.</w:delText>
        </w:r>
      </w:del>
    </w:p>
    <w:p w14:paraId="63A43FE4" w14:textId="77777777" w:rsidR="00357DEB" w:rsidRPr="001E6FCE" w:rsidRDefault="00357DEB" w:rsidP="00357DEB">
      <w:pPr>
        <w:pStyle w:val="NO"/>
        <w:ind w:left="1134" w:hanging="850"/>
      </w:pPr>
      <w:ins w:id="57" w:author="Huawei" w:date="2025-01-09T11:35:00Z">
        <w:r>
          <w:t xml:space="preserve">NOTE 2: </w:t>
        </w:r>
        <w:r w:rsidRPr="00805936">
          <w:rPr>
            <w:color w:val="000000"/>
          </w:rPr>
          <w:tab/>
        </w:r>
        <w:r>
          <w:rPr>
            <w:color w:val="000000"/>
          </w:rPr>
          <w:t xml:space="preserve">Whether the session key between the remote UE and U2N relay is used for security protection is </w:t>
        </w:r>
      </w:ins>
      <w:ins w:id="58" w:author="Huawei" w:date="2025-01-09T11:36:00Z">
        <w:r>
          <w:rPr>
            <w:color w:val="000000"/>
          </w:rPr>
          <w:t>left for normative phase.</w:t>
        </w:r>
      </w:ins>
    </w:p>
    <w:p w14:paraId="2F33EA11" w14:textId="77777777" w:rsidR="00357DEB" w:rsidRPr="00805936" w:rsidRDefault="00357DEB" w:rsidP="00357DEB">
      <w:pPr>
        <w:pStyle w:val="NO"/>
        <w:ind w:left="1134" w:hanging="850"/>
        <w:rPr>
          <w:lang w:eastAsia="zh-CN"/>
        </w:rPr>
      </w:pPr>
      <w:r>
        <w:rPr>
          <w:rFonts w:hint="eastAsia"/>
          <w:lang w:val="en-US" w:eastAsia="zh-CN"/>
        </w:rPr>
        <w:t>NOTE</w:t>
      </w:r>
      <w:ins w:id="59" w:author="Huawei" w:date="2025-01-09T11:35:00Z">
        <w:r>
          <w:rPr>
            <w:lang w:val="en-US" w:eastAsia="zh-CN"/>
          </w:rPr>
          <w:t xml:space="preserve"> 3</w:t>
        </w:r>
      </w:ins>
      <w:r>
        <w:rPr>
          <w:rFonts w:hint="eastAsia"/>
          <w:lang w:val="en-US" w:eastAsia="zh-CN"/>
        </w:rPr>
        <w:t xml:space="preserve">: </w:t>
      </w:r>
      <w:ins w:id="60" w:author="Huawei" w:date="2025-01-09T11:35:00Z">
        <w:r>
          <w:rPr>
            <w:lang w:val="en-US" w:eastAsia="zh-CN"/>
          </w:rPr>
          <w:tab/>
        </w:r>
      </w:ins>
      <w:r>
        <w:rPr>
          <w:rFonts w:hint="eastAsia"/>
          <w:lang w:val="en-US" w:eastAsia="zh-CN"/>
        </w:rPr>
        <w:t>The Multi-hop Communication Request/Accept message and Authorization Check Request/Response message are transmitted between the Remote UE and the UE-to-Network Relay over hop-by-hop PC5 link.</w:t>
      </w:r>
    </w:p>
    <w:p w14:paraId="75A758A7" w14:textId="77777777" w:rsidR="00357DEB" w:rsidRDefault="00357DEB" w:rsidP="00357DEB">
      <w:pPr>
        <w:pStyle w:val="3"/>
        <w:rPr>
          <w:lang w:val="en-US"/>
        </w:rPr>
      </w:pPr>
      <w:bookmarkStart w:id="61" w:name="_Toc182903642"/>
      <w:r>
        <w:t>6.</w:t>
      </w:r>
      <w:r>
        <w:rPr>
          <w:rFonts w:hint="eastAsia"/>
          <w:lang w:val="en-US" w:eastAsia="zh-CN"/>
        </w:rPr>
        <w:t>6</w:t>
      </w:r>
      <w:r>
        <w:t>.</w:t>
      </w:r>
      <w:r>
        <w:rPr>
          <w:lang w:val="en-US" w:eastAsia="zh-CN"/>
        </w:rPr>
        <w:t>5</w:t>
      </w:r>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Layer-2 UE-to-Network Relay Communication</w:t>
      </w:r>
      <w:bookmarkEnd w:id="61"/>
    </w:p>
    <w:p w14:paraId="3000EDA3" w14:textId="77777777" w:rsidR="00357DEB" w:rsidRDefault="00357DEB" w:rsidP="00357DEB">
      <w:pPr>
        <w:pStyle w:val="B1"/>
        <w:ind w:left="0" w:firstLine="0"/>
        <w:rPr>
          <w:lang w:val="en-US" w:eastAsia="zh-CN"/>
        </w:rPr>
      </w:pPr>
      <w:r>
        <w:t>T</w:t>
      </w:r>
      <w:r>
        <w:rPr>
          <w:lang w:eastAsia="ko-KR"/>
        </w:rPr>
        <w:t xml:space="preserve">he 5G </w:t>
      </w:r>
      <w:proofErr w:type="spellStart"/>
      <w:r>
        <w:rPr>
          <w:lang w:eastAsia="ko-KR"/>
        </w:rPr>
        <w:t>ProSe</w:t>
      </w:r>
      <w:proofErr w:type="spellEnd"/>
      <w:r>
        <w:rPr>
          <w:lang w:eastAsia="ko-KR"/>
        </w:rPr>
        <w:t xml:space="preserv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2EA96081" w14:textId="77777777" w:rsidR="00357DEB" w:rsidRDefault="00357DEB" w:rsidP="00357DEB">
      <w:pPr>
        <w:pStyle w:val="3"/>
      </w:pPr>
      <w:bookmarkStart w:id="62" w:name="_Toc182903643"/>
      <w:r>
        <w:t>6.</w:t>
      </w:r>
      <w:r>
        <w:rPr>
          <w:rFonts w:hint="eastAsia"/>
          <w:lang w:eastAsia="zh-CN"/>
        </w:rPr>
        <w:t>6</w:t>
      </w:r>
      <w:r>
        <w:t>.</w:t>
      </w:r>
      <w:r>
        <w:rPr>
          <w:lang w:eastAsia="zh-CN"/>
        </w:rPr>
        <w:t>6</w:t>
      </w:r>
      <w:r>
        <w:tab/>
        <w:t>Evaluation</w:t>
      </w:r>
      <w:bookmarkEnd w:id="62"/>
    </w:p>
    <w:p w14:paraId="32E809FC" w14:textId="77777777" w:rsidR="00357DEB" w:rsidRPr="00580A20" w:rsidRDefault="00357DEB" w:rsidP="00357DEB">
      <w:pPr>
        <w:pStyle w:val="B1"/>
        <w:ind w:left="0" w:firstLine="0"/>
      </w:pPr>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Layer-3 UE-to-Network Relay Communication with N3IWF support, this solution </w:t>
      </w:r>
      <w:proofErr w:type="gramStart"/>
      <w:r w:rsidRPr="00580A20">
        <w:rPr>
          <w:rFonts w:hint="eastAsia"/>
        </w:rPr>
        <w:t>propose</w:t>
      </w:r>
      <w:proofErr w:type="gramEnd"/>
      <w:r w:rsidRPr="00580A20">
        <w:rPr>
          <w:rFonts w:hint="eastAsia"/>
        </w:rPr>
        <w:t xml:space="preserve"> to reuse the security procedure as defined in clause 7.2.1 of TS 33.501 [z] to establish E2E security protection between the 5G </w:t>
      </w:r>
      <w:proofErr w:type="spellStart"/>
      <w:r w:rsidRPr="00580A20">
        <w:rPr>
          <w:rFonts w:hint="eastAsia"/>
        </w:rPr>
        <w:t>ProSe</w:t>
      </w:r>
      <w:proofErr w:type="spellEnd"/>
      <w:r w:rsidRPr="00580A20">
        <w:rPr>
          <w:rFonts w:hint="eastAsia"/>
        </w:rPr>
        <w:t xml:space="preserve"> Remote UE and 5G network to prevent eavesdropping attacks on the traffic of the 5G </w:t>
      </w:r>
      <w:proofErr w:type="spellStart"/>
      <w:r w:rsidRPr="00580A20">
        <w:rPr>
          <w:rFonts w:hint="eastAsia"/>
        </w:rPr>
        <w:t>ProSe</w:t>
      </w:r>
      <w:proofErr w:type="spellEnd"/>
      <w:r w:rsidRPr="00580A20">
        <w:rPr>
          <w:rFonts w:hint="eastAsia"/>
        </w:rPr>
        <w:t xml:space="preserve"> Remote UE.</w:t>
      </w:r>
    </w:p>
    <w:p w14:paraId="0AD3C937" w14:textId="77777777" w:rsidR="00357DEB" w:rsidRPr="00580A20" w:rsidRDefault="00357DEB" w:rsidP="00357DEB">
      <w:pPr>
        <w:pStyle w:val="B1"/>
        <w:ind w:left="0" w:firstLine="0"/>
      </w:pPr>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Layer-3 UE-to-Network Relay Communication without N3IWF support, this solution </w:t>
      </w:r>
      <w:proofErr w:type="gramStart"/>
      <w:r w:rsidRPr="00580A20">
        <w:rPr>
          <w:rFonts w:hint="eastAsia"/>
        </w:rPr>
        <w:t>propose</w:t>
      </w:r>
      <w:proofErr w:type="gramEnd"/>
      <w:r w:rsidRPr="00580A20">
        <w:rPr>
          <w:rFonts w:hint="eastAsia"/>
        </w:rPr>
        <w:t xml:space="preserve"> to reuse the security procedure for 5G </w:t>
      </w:r>
      <w:proofErr w:type="spellStart"/>
      <w:r w:rsidRPr="00580A20">
        <w:rPr>
          <w:rFonts w:hint="eastAsia"/>
        </w:rPr>
        <w:t>ProSe</w:t>
      </w:r>
      <w:proofErr w:type="spellEnd"/>
      <w:r w:rsidRPr="00580A20">
        <w:rPr>
          <w:rFonts w:hint="eastAsia"/>
        </w:rPr>
        <w:t xml:space="preserve"> UE-to-Network Relay Communication as described in clause 6.3 of TS 33.503 to establish E2E security protection between the 5G </w:t>
      </w:r>
      <w:proofErr w:type="spellStart"/>
      <w:r w:rsidRPr="00580A20">
        <w:rPr>
          <w:rFonts w:hint="eastAsia"/>
        </w:rPr>
        <w:t>ProSe</w:t>
      </w:r>
      <w:proofErr w:type="spellEnd"/>
      <w:r w:rsidRPr="00580A20">
        <w:rPr>
          <w:rFonts w:hint="eastAsia"/>
        </w:rPr>
        <w:t xml:space="preserve"> Remote UE and the UE-to-Network Relay to prevent eavesdropping attacks on the traffic of the 5G </w:t>
      </w:r>
      <w:proofErr w:type="spellStart"/>
      <w:r w:rsidRPr="00580A20">
        <w:rPr>
          <w:rFonts w:hint="eastAsia"/>
        </w:rPr>
        <w:t>ProSe</w:t>
      </w:r>
      <w:proofErr w:type="spellEnd"/>
      <w:r w:rsidRPr="00580A20">
        <w:rPr>
          <w:rFonts w:hint="eastAsia"/>
        </w:rPr>
        <w:t xml:space="preserve"> Remote UE.</w:t>
      </w:r>
    </w:p>
    <w:p w14:paraId="79DAED16" w14:textId="77777777" w:rsidR="00357DEB" w:rsidRDefault="00357DEB" w:rsidP="00357DEB">
      <w:pPr>
        <w:pStyle w:val="B1"/>
        <w:ind w:left="0" w:firstLine="0"/>
      </w:pPr>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Layer-2 UE-to-Network Relay Communication, this solution </w:t>
      </w:r>
      <w:proofErr w:type="gramStart"/>
      <w:r w:rsidRPr="00580A20">
        <w:rPr>
          <w:rFonts w:hint="eastAsia"/>
        </w:rPr>
        <w:t>propose</w:t>
      </w:r>
      <w:proofErr w:type="gramEnd"/>
      <w:r w:rsidRPr="00580A20">
        <w:rPr>
          <w:rFonts w:hint="eastAsia"/>
        </w:rPr>
        <w:t xml:space="preserve"> to reuse the AS security procedure as defined in TS 33.501 to establish E2E</w:t>
      </w:r>
      <w:r>
        <w:t xml:space="preserve"> security</w:t>
      </w:r>
      <w:r w:rsidRPr="00580A20">
        <w:rPr>
          <w:rFonts w:hint="eastAsia"/>
        </w:rPr>
        <w:t xml:space="preserve"> protection between the 5G </w:t>
      </w:r>
      <w:proofErr w:type="spellStart"/>
      <w:r w:rsidRPr="00580A20">
        <w:rPr>
          <w:rFonts w:hint="eastAsia"/>
        </w:rPr>
        <w:t>ProSe</w:t>
      </w:r>
      <w:proofErr w:type="spellEnd"/>
      <w:r w:rsidRPr="00580A20">
        <w:rPr>
          <w:rFonts w:hint="eastAsia"/>
        </w:rPr>
        <w:t xml:space="preserve"> Remote UE and NG-RAN to prevent eavesdropping attacks on the traffic of the 5G </w:t>
      </w:r>
      <w:proofErr w:type="spellStart"/>
      <w:r w:rsidRPr="00580A20">
        <w:rPr>
          <w:rFonts w:hint="eastAsia"/>
        </w:rPr>
        <w:t>ProSe</w:t>
      </w:r>
      <w:proofErr w:type="spellEnd"/>
      <w:r w:rsidRPr="00580A20">
        <w:rPr>
          <w:rFonts w:hint="eastAsia"/>
        </w:rPr>
        <w:t xml:space="preserve"> Remote UE.</w:t>
      </w:r>
    </w:p>
    <w:p w14:paraId="5EC66857" w14:textId="77777777" w:rsidR="00357DEB" w:rsidRPr="00731A8D" w:rsidRDefault="00357DEB" w:rsidP="00357DEB">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7C9DBB7A" w14:textId="77777777" w:rsidR="00357DEB" w:rsidRDefault="00357DEB" w:rsidP="00357DEB">
      <w:pPr>
        <w:pStyle w:val="NO"/>
        <w:rPr>
          <w:ins w:id="63" w:author="Huawei" w:date="2025-01-09T10:54:00Z"/>
        </w:rPr>
      </w:pPr>
      <w:bookmarkStart w:id="64" w:name="_Hlk175218324"/>
      <w:ins w:id="65" w:author="Huawei" w:date="2025-01-09T10:54:00Z">
        <w:r>
          <w:t>NOTE: Further evaluation is for normative phase.</w:t>
        </w:r>
      </w:ins>
    </w:p>
    <w:p w14:paraId="4A2E2A69" w14:textId="77777777" w:rsidR="00357DEB" w:rsidRPr="000E7054" w:rsidDel="00725527" w:rsidRDefault="00357DEB" w:rsidP="00357DEB">
      <w:pPr>
        <w:pStyle w:val="EditorsNote"/>
        <w:rPr>
          <w:del w:id="66" w:author="Huawei" w:date="2025-01-09T10:54:00Z"/>
          <w:i/>
        </w:rPr>
      </w:pPr>
      <w:del w:id="67" w:author="Huawei" w:date="2025-01-09T10:54:00Z">
        <w:r w:rsidRPr="002D7FCC" w:rsidDel="00725527">
          <w:rPr>
            <w:rFonts w:hint="eastAsia"/>
          </w:rPr>
          <w:delText>Editor</w:delText>
        </w:r>
        <w:r w:rsidRPr="002D7FCC" w:rsidDel="00725527">
          <w:delText>’</w:delText>
        </w:r>
        <w:r w:rsidRPr="002D7FCC" w:rsidDel="00725527">
          <w:rPr>
            <w:rFonts w:hint="eastAsia"/>
          </w:rPr>
          <w:delText>s Note: Further evaluation is FFS.</w:delText>
        </w:r>
        <w:bookmarkEnd w:id="64"/>
      </w:del>
    </w:p>
    <w:p w14:paraId="34385E7A" w14:textId="642FAA52"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82903650"/>
      <w:r>
        <w:rPr>
          <w:rFonts w:ascii="Arial" w:hAnsi="Arial" w:cs="Arial"/>
          <w:color w:val="0000FF"/>
          <w:sz w:val="28"/>
          <w:szCs w:val="28"/>
          <w:lang w:val="en-US"/>
        </w:rPr>
        <w:t>* * * Seventh Change * * * *</w:t>
      </w:r>
    </w:p>
    <w:p w14:paraId="5BF3B038" w14:textId="77777777" w:rsidR="00357DEB" w:rsidRDefault="00357DEB" w:rsidP="00357DEB">
      <w:pPr>
        <w:pStyle w:val="2"/>
      </w:pPr>
      <w:r>
        <w:t>6.</w:t>
      </w:r>
      <w:r>
        <w:rPr>
          <w:rFonts w:hint="eastAsia"/>
          <w:lang w:eastAsia="zh-CN"/>
        </w:rPr>
        <w:t>8</w:t>
      </w:r>
      <w:r>
        <w:tab/>
        <w:t>Solution #</w:t>
      </w:r>
      <w:r>
        <w:rPr>
          <w:rFonts w:hint="eastAsia"/>
          <w:lang w:eastAsia="zh-CN"/>
        </w:rPr>
        <w:t>8</w:t>
      </w:r>
      <w:r>
        <w:t xml:space="preserve">: </w:t>
      </w:r>
      <w:r>
        <w:rPr>
          <w:rFonts w:hint="eastAsia"/>
          <w:lang w:eastAsia="zh-CN"/>
        </w:rPr>
        <w:t>M</w:t>
      </w:r>
      <w:r>
        <w:t>ulti-hop UE-to-network Relay</w:t>
      </w:r>
      <w:r w:rsidRPr="006416EF">
        <w:t xml:space="preserve"> security establishment procedure</w:t>
      </w:r>
      <w:bookmarkEnd w:id="68"/>
    </w:p>
    <w:p w14:paraId="2EBC2DBC" w14:textId="77777777" w:rsidR="00357DEB" w:rsidRDefault="00357DEB" w:rsidP="00357DEB">
      <w:pPr>
        <w:pStyle w:val="3"/>
      </w:pPr>
      <w:bookmarkStart w:id="69" w:name="_Toc182903651"/>
      <w:r>
        <w:t>6.</w:t>
      </w:r>
      <w:r>
        <w:rPr>
          <w:rFonts w:hint="eastAsia"/>
          <w:lang w:eastAsia="zh-CN"/>
        </w:rPr>
        <w:t>8</w:t>
      </w:r>
      <w:r>
        <w:t>.1</w:t>
      </w:r>
      <w:r>
        <w:tab/>
        <w:t>Introduction</w:t>
      </w:r>
      <w:bookmarkEnd w:id="69"/>
    </w:p>
    <w:p w14:paraId="04335387" w14:textId="77777777" w:rsidR="00357DEB" w:rsidRDefault="00357DEB" w:rsidP="00357DEB">
      <w:r>
        <w:t>This solution is proposed to address Key Issue #1, which provides a method by which the Remote UE can securely establish the communication with the UE-to-network Relay via one or multiple Intermediate Relay(s).</w:t>
      </w:r>
    </w:p>
    <w:p w14:paraId="4018076F" w14:textId="77777777" w:rsidR="00357DEB" w:rsidRDefault="00357DEB" w:rsidP="00357DEB">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74E1F94C" w14:textId="77777777" w:rsidR="00357DEB" w:rsidRPr="0082748D" w:rsidRDefault="00357DEB" w:rsidP="00357DEB">
      <w:pPr>
        <w:rPr>
          <w:lang w:eastAsia="zh-CN"/>
        </w:rPr>
      </w:pPr>
      <w:r>
        <w:rPr>
          <w:lang w:eastAsia="zh-CN"/>
        </w:rPr>
        <w:lastRenderedPageBreak/>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1C25DFDC" w14:textId="77777777" w:rsidR="00357DEB" w:rsidRDefault="00357DEB" w:rsidP="00357DEB">
      <w:pPr>
        <w:pStyle w:val="3"/>
      </w:pPr>
      <w:bookmarkStart w:id="70" w:name="_Toc182903652"/>
      <w:r>
        <w:t>6.</w:t>
      </w:r>
      <w:r>
        <w:rPr>
          <w:rFonts w:hint="eastAsia"/>
          <w:lang w:eastAsia="zh-CN"/>
        </w:rPr>
        <w:t>8</w:t>
      </w:r>
      <w:r>
        <w:t>.2</w:t>
      </w:r>
      <w:r>
        <w:tab/>
        <w:t>Solution details</w:t>
      </w:r>
      <w:bookmarkEnd w:id="70"/>
    </w:p>
    <w:p w14:paraId="7409A926" w14:textId="797CA413" w:rsidR="00357DEB" w:rsidRDefault="00357DEB" w:rsidP="00357DEB">
      <w:pPr>
        <w:jc w:val="center"/>
      </w:pPr>
      <w:r w:rsidRPr="00670AD5">
        <w:rPr>
          <w:noProof/>
          <w:lang w:val="en-US" w:eastAsia="zh-CN"/>
        </w:rPr>
        <w:drawing>
          <wp:inline distT="0" distB="0" distL="0" distR="0" wp14:anchorId="7D313515" wp14:editId="64F08073">
            <wp:extent cx="6122670" cy="2516505"/>
            <wp:effectExtent l="0" t="0" r="0" b="0"/>
            <wp:docPr id="1" name="图片 1"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communic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2516505"/>
                    </a:xfrm>
                    <a:prstGeom prst="rect">
                      <a:avLst/>
                    </a:prstGeom>
                    <a:noFill/>
                    <a:ln>
                      <a:noFill/>
                    </a:ln>
                  </pic:spPr>
                </pic:pic>
              </a:graphicData>
            </a:graphic>
          </wp:inline>
        </w:drawing>
      </w:r>
    </w:p>
    <w:p w14:paraId="31AB19C8" w14:textId="77777777" w:rsidR="00357DEB" w:rsidRDefault="00357DEB" w:rsidP="00357DEB">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0C08D49E"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49D16566" w14:textId="77777777" w:rsidR="00357DEB" w:rsidRPr="008D1426" w:rsidRDefault="00357DEB" w:rsidP="00357DEB">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r>
        <w:rPr>
          <w:rFonts w:eastAsia="等线"/>
          <w:lang w:eastAsia="en-GB"/>
        </w:rPr>
        <w:t xml:space="preserve"> By reusing the existing link establishment procedure, the authorization of Intermediate Relay and UE-to-network Relay can be checked.</w:t>
      </w:r>
    </w:p>
    <w:p w14:paraId="012BD625" w14:textId="77777777" w:rsidR="00357DEB"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Remote UE sends the DCR message</w:t>
      </w:r>
      <w:r>
        <w:rPr>
          <w:rFonts w:eastAsia="等线"/>
          <w:lang w:eastAsia="en-GB"/>
        </w:rPr>
        <w:t xml:space="preserve"> to the Intermediate Relay1</w:t>
      </w:r>
      <w:r w:rsidRPr="008D1426">
        <w:rPr>
          <w:rFonts w:eastAsia="等线"/>
          <w:lang w:eastAsia="en-GB"/>
        </w:rPr>
        <w:t>, which may include RSC, user info ID of Remote UE, etc.</w:t>
      </w:r>
    </w:p>
    <w:p w14:paraId="09C305FD"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Pr>
          <w:rFonts w:eastAsia="等线"/>
          <w:lang w:eastAsia="zh-CN"/>
        </w:rPr>
        <w:t xml:space="preserve">Once receiving the DCR message, the Remote UE and Intermediate Relay 1 establish the PC5 </w:t>
      </w:r>
      <w:r>
        <w:rPr>
          <w:rFonts w:eastAsia="等线" w:hint="eastAsia"/>
          <w:lang w:eastAsia="zh-CN"/>
        </w:rPr>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p>
    <w:p w14:paraId="19C96566"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5E43B8A8"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70FE8DF"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6865A174" w14:textId="77777777" w:rsidR="00357DEB" w:rsidRPr="008D1426" w:rsidDel="009F7CB6" w:rsidRDefault="00357DEB" w:rsidP="00357DEB">
      <w:pPr>
        <w:pStyle w:val="B1"/>
        <w:numPr>
          <w:ilvl w:val="0"/>
          <w:numId w:val="6"/>
        </w:numPr>
        <w:overflowPunct w:val="0"/>
        <w:autoSpaceDE w:val="0"/>
        <w:autoSpaceDN w:val="0"/>
        <w:adjustRightInd w:val="0"/>
        <w:ind w:left="568" w:hanging="284"/>
        <w:textAlignment w:val="baseline"/>
        <w:rPr>
          <w:del w:id="71" w:author="Huawei" w:date="2025-01-09T11:38:00Z"/>
          <w:rFonts w:eastAsia="等线"/>
          <w:lang w:eastAsia="en-GB"/>
        </w:rPr>
      </w:pPr>
      <w:r w:rsidRPr="009F7CB6">
        <w:rPr>
          <w:rFonts w:eastAsia="等线" w:hint="eastAsia"/>
          <w:lang w:eastAsia="zh-CN"/>
        </w:rPr>
        <w:t>T</w:t>
      </w:r>
      <w:r w:rsidRPr="009F7CB6">
        <w:rPr>
          <w:rFonts w:eastAsia="等线"/>
          <w:lang w:eastAsia="zh-CN"/>
        </w:rPr>
        <w:t>he UE-to-network Relay sends the Remote UE report to the SMF of Relay UE.</w:t>
      </w:r>
    </w:p>
    <w:p w14:paraId="1DEFD54E" w14:textId="77777777" w:rsidR="00357DEB" w:rsidRDefault="00357DEB" w:rsidP="00357DEB">
      <w:pPr>
        <w:pStyle w:val="B1"/>
        <w:numPr>
          <w:ilvl w:val="0"/>
          <w:numId w:val="6"/>
        </w:numPr>
        <w:overflowPunct w:val="0"/>
        <w:autoSpaceDE w:val="0"/>
        <w:autoSpaceDN w:val="0"/>
        <w:adjustRightInd w:val="0"/>
        <w:ind w:left="568" w:hanging="284"/>
        <w:textAlignment w:val="baseline"/>
        <w:rPr>
          <w:ins w:id="72" w:author="Huawei" w:date="2025-01-09T11:36:00Z"/>
        </w:rPr>
      </w:pPr>
      <w:del w:id="73" w:author="Huawei" w:date="2025-01-09T11:38:00Z">
        <w:r w:rsidDel="009F7CB6">
          <w:delText>Editor's Note: whether steps 3-6 are aligned with SA2 is FFS.</w:delText>
        </w:r>
      </w:del>
    </w:p>
    <w:p w14:paraId="14D6D5F9" w14:textId="77777777" w:rsidR="00357DEB" w:rsidRPr="009F7CB6" w:rsidRDefault="00357DEB" w:rsidP="00357DEB">
      <w:pPr>
        <w:pStyle w:val="NO"/>
        <w:ind w:left="1134" w:hanging="850"/>
      </w:pPr>
      <w:ins w:id="74" w:author="Huawei" w:date="2025-01-09T11:36:00Z">
        <w:r>
          <w:t xml:space="preserve">NOTE: </w:t>
        </w:r>
        <w:r w:rsidRPr="00805936">
          <w:rPr>
            <w:color w:val="000000"/>
          </w:rPr>
          <w:tab/>
        </w:r>
        <w:r>
          <w:rPr>
            <w:color w:val="000000"/>
          </w:rPr>
          <w:t>Whether steps 3-6</w:t>
        </w:r>
      </w:ins>
      <w:ins w:id="75" w:author="Huawei" w:date="2025-01-09T11:37:00Z">
        <w:r>
          <w:rPr>
            <w:color w:val="000000"/>
          </w:rPr>
          <w:t xml:space="preserve"> are aligned with </w:t>
        </w:r>
      </w:ins>
      <w:ins w:id="76" w:author="Huawei" w:date="2025-01-09T11:38:00Z">
        <w:r w:rsidRPr="009F7CB6">
          <w:rPr>
            <w:color w:val="000000"/>
            <w:lang w:eastAsia="ko-KR"/>
          </w:rPr>
          <w:t xml:space="preserve">TR 23.700-03 [1] and TS 23.304 [4] </w:t>
        </w:r>
      </w:ins>
      <w:ins w:id="77" w:author="Huawei" w:date="2025-01-09T11:36:00Z">
        <w:r w:rsidRPr="00805936">
          <w:rPr>
            <w:color w:val="000000"/>
          </w:rPr>
          <w:t>will be determined at the normative stage.</w:t>
        </w:r>
      </w:ins>
    </w:p>
    <w:p w14:paraId="10DB739F" w14:textId="77777777" w:rsidR="00357DEB" w:rsidRDefault="00357DEB" w:rsidP="00357DEB">
      <w:pPr>
        <w:pStyle w:val="3"/>
      </w:pPr>
      <w:bookmarkStart w:id="78" w:name="_Toc182903653"/>
      <w:r>
        <w:t>6.</w:t>
      </w:r>
      <w:r>
        <w:rPr>
          <w:rFonts w:hint="eastAsia"/>
          <w:lang w:eastAsia="zh-CN"/>
        </w:rPr>
        <w:t>8</w:t>
      </w:r>
      <w:r>
        <w:t>.3</w:t>
      </w:r>
      <w:r>
        <w:tab/>
        <w:t>Evaluation</w:t>
      </w:r>
      <w:bookmarkEnd w:id="78"/>
    </w:p>
    <w:p w14:paraId="4DEF5D26" w14:textId="77777777" w:rsidR="00357DEB" w:rsidRDefault="00357DEB" w:rsidP="00357DEB">
      <w:pPr>
        <w:rPr>
          <w:lang w:eastAsia="zh-CN"/>
        </w:rPr>
      </w:pPr>
      <w:r>
        <w:rPr>
          <w:rFonts w:hint="eastAsia"/>
          <w:lang w:eastAsia="zh-CN"/>
        </w:rPr>
        <w:t>T</w:t>
      </w:r>
      <w:r>
        <w:rPr>
          <w:lang w:eastAsia="zh-CN"/>
        </w:rPr>
        <w:t>his solution addresses the first security requirement of Key Issue #1 for the multi-hop UE-to-Network Relay communication.</w:t>
      </w:r>
    </w:p>
    <w:p w14:paraId="72D55218" w14:textId="77777777" w:rsidR="00357DEB" w:rsidRPr="008530B6" w:rsidRDefault="00357DEB" w:rsidP="00357DEB">
      <w:pPr>
        <w:rPr>
          <w:lang w:eastAsia="zh-CN"/>
        </w:rPr>
      </w:pPr>
      <w:r>
        <w:rPr>
          <w:rFonts w:hint="eastAsia"/>
          <w:lang w:eastAsia="zh-CN"/>
        </w:rPr>
        <w:lastRenderedPageBreak/>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7CBB5402" w14:textId="77777777" w:rsidR="00357DEB" w:rsidRPr="008530B6" w:rsidRDefault="00357DEB" w:rsidP="00357DEB">
      <w:pPr>
        <w:rPr>
          <w:b/>
          <w:lang w:eastAsia="zh-CN"/>
        </w:rPr>
      </w:pPr>
      <w:r>
        <w:rPr>
          <w:lang w:eastAsia="zh-CN"/>
        </w:rPr>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等线"/>
          <w:lang w:eastAsia="en-GB"/>
        </w:rPr>
        <w:t>link establishment procedure is reused to support the multi-hop UE-to-Network service.</w:t>
      </w:r>
    </w:p>
    <w:p w14:paraId="3992C325" w14:textId="77777777" w:rsidR="00357DEB" w:rsidRDefault="00357DEB" w:rsidP="00357DEB">
      <w:pPr>
        <w:rPr>
          <w:i/>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w:t>
      </w:r>
      <w:proofErr w:type="spellStart"/>
      <w:r>
        <w:rPr>
          <w:lang w:eastAsia="zh-CN"/>
        </w:rPr>
        <w:t>mutli</w:t>
      </w:r>
      <w:proofErr w:type="spellEnd"/>
      <w:r>
        <w:rPr>
          <w:lang w:eastAsia="zh-CN"/>
        </w:rPr>
        <w:t>-hop UE-to-Network Relay security establishment procedure with the selected Intermediate Relay(s) and UE-to-Network Relay, which is not aligned with TS 23.304 [4].</w:t>
      </w:r>
    </w:p>
    <w:p w14:paraId="13A60567" w14:textId="5D342C78"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82903674"/>
      <w:r>
        <w:rPr>
          <w:rFonts w:ascii="Arial" w:hAnsi="Arial" w:cs="Arial"/>
          <w:color w:val="0000FF"/>
          <w:sz w:val="28"/>
          <w:szCs w:val="28"/>
          <w:lang w:val="en-US"/>
        </w:rPr>
        <w:t>* * * Eighth Change * * * *</w:t>
      </w:r>
    </w:p>
    <w:p w14:paraId="335311BB" w14:textId="77777777" w:rsidR="00357DEB" w:rsidRDefault="00357DEB" w:rsidP="00357DEB">
      <w:pPr>
        <w:pStyle w:val="2"/>
      </w:pPr>
      <w:r>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79"/>
    </w:p>
    <w:p w14:paraId="14DC04D5" w14:textId="77777777" w:rsidR="00357DEB" w:rsidRDefault="00357DEB" w:rsidP="00357DEB">
      <w:pPr>
        <w:pStyle w:val="3"/>
      </w:pPr>
      <w:bookmarkStart w:id="80" w:name="_Toc182903675"/>
      <w:r>
        <w:t>6.</w:t>
      </w:r>
      <w:r>
        <w:rPr>
          <w:rFonts w:hint="eastAsia"/>
          <w:lang w:eastAsia="zh-CN"/>
        </w:rPr>
        <w:t>13</w:t>
      </w:r>
      <w:r>
        <w:t>.1</w:t>
      </w:r>
      <w:r>
        <w:tab/>
        <w:t>Introduction</w:t>
      </w:r>
      <w:bookmarkEnd w:id="80"/>
    </w:p>
    <w:p w14:paraId="57B2274F" w14:textId="77777777" w:rsidR="00357DEB" w:rsidRPr="00E14F76" w:rsidRDefault="00357DEB" w:rsidP="00357DEB">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689AE9EC" w14:textId="77777777" w:rsidR="00357DEB" w:rsidRDefault="00357DEB" w:rsidP="00357DEB">
      <w:pPr>
        <w:pStyle w:val="B1"/>
        <w:rPr>
          <w:lang w:eastAsia="zh-CN"/>
        </w:rPr>
      </w:pP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End UE are provisioned direct discovery security material associated with </w:t>
      </w:r>
      <w:proofErr w:type="spellStart"/>
      <w:r>
        <w:rPr>
          <w:rFonts w:hint="eastAsia"/>
          <w:lang w:eastAsia="zh-CN"/>
        </w:rPr>
        <w:t>ProSe</w:t>
      </w:r>
      <w:proofErr w:type="spellEnd"/>
      <w:r>
        <w:rPr>
          <w:rFonts w:hint="eastAsia"/>
          <w:lang w:eastAsia="zh-CN"/>
        </w:rPr>
        <w:t xml:space="preserve"> Code. The 5G </w:t>
      </w:r>
      <w:proofErr w:type="spellStart"/>
      <w:r>
        <w:rPr>
          <w:rFonts w:hint="eastAsia"/>
          <w:lang w:eastAsia="zh-CN"/>
        </w:rPr>
        <w:t>ProSe</w:t>
      </w:r>
      <w:proofErr w:type="spellEnd"/>
      <w:r>
        <w:rPr>
          <w:rFonts w:hint="eastAsia"/>
          <w:lang w:eastAsia="zh-CN"/>
        </w:rPr>
        <w:t xml:space="preserv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w:t>
      </w:r>
      <w:proofErr w:type="spellStart"/>
      <w:r>
        <w:rPr>
          <w:rFonts w:hint="eastAsia"/>
          <w:lang w:eastAsia="zh-CN"/>
        </w:rPr>
        <w:t>discoveree</w:t>
      </w:r>
      <w:proofErr w:type="spellEnd"/>
      <w:r>
        <w:rPr>
          <w:rFonts w:hint="eastAsia"/>
          <w:lang w:eastAsia="zh-CN"/>
        </w:rPr>
        <w:t xml:space="preserve"> 5G </w:t>
      </w:r>
      <w:proofErr w:type="spellStart"/>
      <w:r>
        <w:rPr>
          <w:rFonts w:hint="eastAsia"/>
          <w:lang w:eastAsia="zh-CN"/>
        </w:rPr>
        <w:t>ProSe</w:t>
      </w:r>
      <w:proofErr w:type="spellEnd"/>
      <w:r>
        <w:rPr>
          <w:rFonts w:hint="eastAsia"/>
          <w:lang w:eastAsia="zh-CN"/>
        </w:rPr>
        <w:t xml:space="preserve"> End UE.</w:t>
      </w:r>
    </w:p>
    <w:p w14:paraId="1A0CF5FA" w14:textId="77777777" w:rsidR="00357DEB" w:rsidRDefault="00357DEB" w:rsidP="00357DEB">
      <w:pPr>
        <w:pStyle w:val="B1"/>
        <w:rPr>
          <w:lang w:eastAsia="zh-CN"/>
        </w:rPr>
      </w:pPr>
      <w:r>
        <w:rPr>
          <w:rFonts w:hint="eastAsia"/>
          <w:lang w:eastAsia="zh-CN"/>
        </w:rPr>
        <w:t xml:space="preserve">The RSC related discovery security materials provisioning for Relay UE is between Relay UE and </w:t>
      </w:r>
      <w:proofErr w:type="spellStart"/>
      <w:r>
        <w:rPr>
          <w:rFonts w:hint="eastAsia"/>
          <w:lang w:eastAsia="zh-CN"/>
        </w:rPr>
        <w:t>Discoveree</w:t>
      </w:r>
      <w:proofErr w:type="spellEnd"/>
      <w:r>
        <w:rPr>
          <w:rFonts w:hint="eastAsia"/>
          <w:lang w:eastAsia="zh-CN"/>
        </w:rPr>
        <w:t xml:space="preserve"> End UE. The path information is protected by U2U RSC related </w:t>
      </w:r>
      <w:r>
        <w:rPr>
          <w:lang w:eastAsia="zh-CN"/>
        </w:rPr>
        <w:t>discovery</w:t>
      </w:r>
      <w:r>
        <w:rPr>
          <w:rFonts w:hint="eastAsia"/>
          <w:lang w:eastAsia="zh-CN"/>
        </w:rPr>
        <w:t xml:space="preserve"> material.</w:t>
      </w:r>
    </w:p>
    <w:p w14:paraId="7E45393B" w14:textId="77777777" w:rsidR="00357DEB" w:rsidRDefault="00357DEB" w:rsidP="00357DEB">
      <w:pPr>
        <w:pStyle w:val="3"/>
      </w:pPr>
      <w:bookmarkStart w:id="81" w:name="_Toc182903676"/>
      <w:r>
        <w:lastRenderedPageBreak/>
        <w:t>6.</w:t>
      </w:r>
      <w:r>
        <w:rPr>
          <w:rFonts w:hint="eastAsia"/>
          <w:lang w:eastAsia="zh-CN"/>
        </w:rPr>
        <w:t>13</w:t>
      </w:r>
      <w:r>
        <w:t>.2</w:t>
      </w:r>
      <w:r>
        <w:tab/>
        <w:t>Solution details</w:t>
      </w:r>
      <w:bookmarkEnd w:id="81"/>
    </w:p>
    <w:p w14:paraId="40B17C3A" w14:textId="77777777" w:rsidR="00357DEB" w:rsidRDefault="00357DEB" w:rsidP="00357DEB">
      <w:pPr>
        <w:rPr>
          <w:lang w:val="en-US" w:eastAsia="zh-CN"/>
        </w:rPr>
      </w:pPr>
      <w:r>
        <w:object w:dxaOrig="8614" w:dyaOrig="7153" w14:anchorId="63CE6F25">
          <v:shape id="Object 1" o:spid="_x0000_i1027" type="#_x0000_t75" style="width:482.2pt;height:399.8pt;mso-position-horizontal-relative:page;mso-position-vertical-relative:page" o:ole="">
            <v:imagedata r:id="rId18" o:title=""/>
          </v:shape>
          <o:OLEObject Type="Embed" ProgID="Visio.Drawing.15" ShapeID="Object 1" DrawAspect="Content" ObjectID="_1801646013" r:id="rId19"/>
        </w:object>
      </w:r>
    </w:p>
    <w:p w14:paraId="73F79735" w14:textId="77777777" w:rsidR="00357DEB" w:rsidRDefault="00357DEB" w:rsidP="00357DEB">
      <w:pPr>
        <w:jc w:val="center"/>
        <w:rPr>
          <w:lang w:val="en-US" w:eastAsia="zh-CN"/>
        </w:rPr>
      </w:pPr>
      <w:r>
        <w:rPr>
          <w:rFonts w:hint="eastAsia"/>
          <w:lang w:val="en-US" w:eastAsia="zh-CN"/>
        </w:rPr>
        <w:t>Figure 6.13.2-1 Security procedure for multi-hop UE-to-UE Relay Discovery Model B</w:t>
      </w:r>
    </w:p>
    <w:p w14:paraId="7C70B9CC" w14:textId="77777777" w:rsidR="00357DEB" w:rsidRPr="0075517C" w:rsidRDefault="00357DEB" w:rsidP="00357DEB">
      <w:pPr>
        <w:pStyle w:val="B1"/>
      </w:pPr>
      <w:r>
        <w:rPr>
          <w:rFonts w:eastAsia="等线" w:hint="eastAsia"/>
          <w:lang w:eastAsia="zh-CN"/>
        </w:rPr>
        <w:t>1</w:t>
      </w:r>
      <w:r>
        <w:t>.</w:t>
      </w:r>
      <w:r>
        <w:tab/>
      </w:r>
      <w:r w:rsidRPr="002B0A50">
        <w:t xml:space="preserve">The </w:t>
      </w:r>
      <w:r w:rsidRPr="0075517C">
        <w:t xml:space="preserve">discoverer </w:t>
      </w:r>
      <w:r w:rsidRPr="002B0A50">
        <w:t xml:space="preserve">5G </w:t>
      </w:r>
      <w:proofErr w:type="spellStart"/>
      <w:r w:rsidRPr="002B0A50">
        <w:t>ProSe</w:t>
      </w:r>
      <w:proofErr w:type="spellEnd"/>
      <w:r w:rsidRPr="002B0A50">
        <w:t xml:space="preserve"> End</w:t>
      </w:r>
      <w:r w:rsidRPr="0075517C">
        <w:t xml:space="preserve"> UE and </w:t>
      </w:r>
      <w:proofErr w:type="spellStart"/>
      <w:r w:rsidRPr="0075517C">
        <w:t>discoveree</w:t>
      </w:r>
      <w:proofErr w:type="spellEnd"/>
      <w:r w:rsidRPr="0075517C">
        <w:t xml:space="preserve"> </w:t>
      </w:r>
      <w:r w:rsidRPr="002B0A50">
        <w:t xml:space="preserve">5G </w:t>
      </w:r>
      <w:proofErr w:type="spellStart"/>
      <w:r w:rsidRPr="002B0A50">
        <w:t>ProSe</w:t>
      </w:r>
      <w:proofErr w:type="spellEnd"/>
      <w:r w:rsidRPr="002B0A50">
        <w:t xml:space="preserve"> End</w:t>
      </w:r>
      <w:r w:rsidRPr="0075517C">
        <w:t xml:space="preserve"> UE </w:t>
      </w:r>
      <w:r w:rsidRPr="002B0A50">
        <w:t xml:space="preserve">are provisioned with the discovery security materials associated with a 5G </w:t>
      </w:r>
      <w:proofErr w:type="spellStart"/>
      <w:r w:rsidRPr="002B0A50">
        <w:t>ProSe</w:t>
      </w:r>
      <w:proofErr w:type="spellEnd"/>
      <w:r w:rsidRPr="002B0A50">
        <w:t xml:space="preserve"> Direct Discovery service based on</w:t>
      </w:r>
      <w:r w:rsidRPr="0075517C">
        <w:t xml:space="preserve"> the discovery security materials provisioning procedure for Restricted 5G </w:t>
      </w:r>
      <w:proofErr w:type="spellStart"/>
      <w:r w:rsidRPr="0075517C">
        <w:t>ProSe</w:t>
      </w:r>
      <w:proofErr w:type="spellEnd"/>
      <w:r w:rsidRPr="0075517C">
        <w:t xml:space="preserve"> Direct Discovery, as specified defined in clause 6.1.3.2.2.2. </w:t>
      </w:r>
    </w:p>
    <w:p w14:paraId="0B94B688" w14:textId="77777777" w:rsidR="00357DEB" w:rsidRPr="0075517C" w:rsidRDefault="00357DEB" w:rsidP="00357DEB">
      <w:pPr>
        <w:pStyle w:val="B1"/>
      </w:pPr>
      <w:r w:rsidRPr="0075517C">
        <w:t xml:space="preserve">The discoverer 5G </w:t>
      </w:r>
      <w:proofErr w:type="spellStart"/>
      <w:r w:rsidRPr="0075517C">
        <w:t>ProSe</w:t>
      </w:r>
      <w:proofErr w:type="spellEnd"/>
      <w:r w:rsidRPr="0075517C">
        <w:t xml:space="preserve"> End UE, </w:t>
      </w:r>
      <w:proofErr w:type="spellStart"/>
      <w:r w:rsidRPr="0075517C">
        <w:t>discoveree</w:t>
      </w:r>
      <w:proofErr w:type="spellEnd"/>
      <w:r w:rsidRPr="0075517C">
        <w:t xml:space="preserve"> 5G </w:t>
      </w:r>
      <w:proofErr w:type="spellStart"/>
      <w:r w:rsidRPr="0075517C">
        <w:t>ProSe</w:t>
      </w:r>
      <w:proofErr w:type="spellEnd"/>
      <w:r w:rsidRPr="0075517C">
        <w:t xml:space="preserve"> End UE and 5G </w:t>
      </w:r>
      <w:proofErr w:type="spellStart"/>
      <w:r w:rsidRPr="0075517C">
        <w:t>ProSe</w:t>
      </w:r>
      <w:proofErr w:type="spellEnd"/>
      <w:r w:rsidRPr="0075517C">
        <w:t xml:space="preserve"> UE-to-UE Relay are provisioned with the discovery security materials associated with </w:t>
      </w:r>
      <w:proofErr w:type="gramStart"/>
      <w:r w:rsidRPr="0075517C">
        <w:t>a</w:t>
      </w:r>
      <w:proofErr w:type="gramEnd"/>
      <w:r w:rsidRPr="0075517C">
        <w:t xml:space="preserve"> RSC based on the discovery security materials provisioning procedure for UE-to-Network Relay Discovery from the HPLMN of </w:t>
      </w:r>
      <w:proofErr w:type="spellStart"/>
      <w:r w:rsidRPr="0075517C">
        <w:t>discoveree</w:t>
      </w:r>
      <w:proofErr w:type="spellEnd"/>
      <w:r w:rsidRPr="0075517C">
        <w:t xml:space="preserve"> DDNMF, as specified in clause 6.1.3.2.2.2.</w:t>
      </w:r>
    </w:p>
    <w:p w14:paraId="632B36C7" w14:textId="77777777" w:rsidR="00357DEB" w:rsidRPr="002B0A50" w:rsidRDefault="00357DEB" w:rsidP="00357DEB">
      <w:pPr>
        <w:pStyle w:val="B1"/>
        <w:numPr>
          <w:ilvl w:val="0"/>
          <w:numId w:val="7"/>
        </w:numPr>
      </w:pPr>
      <w:r w:rsidRPr="002B0A50">
        <w:t xml:space="preserve">The discoverer 5G </w:t>
      </w:r>
      <w:proofErr w:type="spellStart"/>
      <w:r w:rsidRPr="002B0A50">
        <w:t>ProSe</w:t>
      </w:r>
      <w:proofErr w:type="spellEnd"/>
      <w:r w:rsidRPr="002B0A50">
        <w:t xml:space="preserve"> End UE shall construct a direct discovery set that contains two End UE discovery </w:t>
      </w:r>
      <w:proofErr w:type="spellStart"/>
      <w:r w:rsidRPr="002B0A50">
        <w:t>infos</w:t>
      </w:r>
      <w:proofErr w:type="spellEnd"/>
      <w:r w:rsidRPr="002B0A50">
        <w:t>.</w:t>
      </w:r>
      <w:r w:rsidRPr="002B0A50">
        <w:rPr>
          <w:rFonts w:hint="eastAsia"/>
          <w:lang w:val="en-US" w:eastAsia="zh-CN"/>
        </w:rPr>
        <w:t xml:space="preserve"> </w:t>
      </w:r>
      <w:r w:rsidRPr="002B0A50">
        <w:t xml:space="preserve">Each End UE discovery info is protected using the discovery security materials associated with the 5G </w:t>
      </w:r>
      <w:proofErr w:type="spellStart"/>
      <w:r w:rsidRPr="002B0A50">
        <w:t>ProSe</w:t>
      </w:r>
      <w:proofErr w:type="spellEnd"/>
      <w:r w:rsidRPr="002B0A50">
        <w:t xml:space="preserve"> Direct Discovery service as specified in clause 6.1.3.2.3. </w:t>
      </w:r>
      <w:r w:rsidRPr="002B0A50">
        <w:rPr>
          <w:lang w:eastAsia="zh-CN"/>
        </w:rPr>
        <w:t xml:space="preserve">The first protected End UE discovery info shall include User Info ID of the discoverer </w:t>
      </w:r>
      <w:r w:rsidRPr="002B0A50">
        <w:t xml:space="preserve">5G </w:t>
      </w:r>
      <w:proofErr w:type="spellStart"/>
      <w:r w:rsidRPr="002B0A50">
        <w:t>ProSe</w:t>
      </w:r>
      <w:proofErr w:type="spellEnd"/>
      <w:r w:rsidRPr="002B0A50">
        <w:t xml:space="preserve"> End</w:t>
      </w:r>
      <w:r w:rsidRPr="002B0A50">
        <w:rPr>
          <w:lang w:eastAsia="zh-CN"/>
        </w:rPr>
        <w:t xml:space="preserve"> UE, the UTC-based counter LSB parameter, and a MIC IE. The second protected End UE discovery info shall include the </w:t>
      </w:r>
      <w:proofErr w:type="spellStart"/>
      <w:r w:rsidRPr="002B0A50">
        <w:rPr>
          <w:lang w:eastAsia="zh-CN"/>
        </w:rPr>
        <w:t>and</w:t>
      </w:r>
      <w:proofErr w:type="spellEnd"/>
      <w:r w:rsidRPr="002B0A50">
        <w:rPr>
          <w:lang w:eastAsia="zh-CN"/>
        </w:rPr>
        <w:t xml:space="preserve"> User Info ID of the </w:t>
      </w:r>
      <w:proofErr w:type="spellStart"/>
      <w:r w:rsidRPr="002B0A50">
        <w:rPr>
          <w:lang w:eastAsia="zh-CN"/>
        </w:rPr>
        <w:t>discoveree</w:t>
      </w:r>
      <w:proofErr w:type="spellEnd"/>
      <w:r w:rsidRPr="002B0A50">
        <w:rPr>
          <w:lang w:eastAsia="zh-CN"/>
        </w:rPr>
        <w:t xml:space="preserve"> </w:t>
      </w:r>
      <w:r w:rsidRPr="002B0A50">
        <w:t xml:space="preserve">5G </w:t>
      </w:r>
      <w:proofErr w:type="spellStart"/>
      <w:r w:rsidRPr="002B0A50">
        <w:t>ProSe</w:t>
      </w:r>
      <w:proofErr w:type="spellEnd"/>
      <w:r w:rsidRPr="002B0A50">
        <w:t xml:space="preserv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w:t>
      </w:r>
      <w:proofErr w:type="spellStart"/>
      <w:r w:rsidRPr="002B0A50">
        <w:t>ProSe</w:t>
      </w:r>
      <w:proofErr w:type="spellEnd"/>
      <w:r w:rsidRPr="002B0A50">
        <w:t xml:space="preserv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 xml:space="preserve">PLMN id of the </w:t>
      </w:r>
      <w:proofErr w:type="spellStart"/>
      <w:r w:rsidRPr="0075517C">
        <w:rPr>
          <w:rFonts w:eastAsia="等线"/>
          <w:lang w:eastAsia="zh-CN"/>
        </w:rPr>
        <w:t>discoveree</w:t>
      </w:r>
      <w:proofErr w:type="spellEnd"/>
      <w:r w:rsidRPr="0075517C">
        <w:rPr>
          <w:rFonts w:eastAsia="等线"/>
          <w:lang w:eastAsia="zh-CN"/>
        </w:rPr>
        <w:t xml:space="preserve"> 5G </w:t>
      </w:r>
      <w:proofErr w:type="spellStart"/>
      <w:r w:rsidRPr="0075517C">
        <w:rPr>
          <w:rFonts w:eastAsia="等线"/>
          <w:lang w:eastAsia="zh-CN"/>
        </w:rPr>
        <w:t>ProSe</w:t>
      </w:r>
      <w:proofErr w:type="spellEnd"/>
      <w:r w:rsidRPr="0075517C">
        <w:rPr>
          <w:rFonts w:eastAsia="等线"/>
          <w:lang w:eastAsia="zh-CN"/>
        </w:rPr>
        <w:t xml:space="preserv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w:t>
      </w:r>
      <w:proofErr w:type="spellStart"/>
      <w:r w:rsidRPr="002B0A50">
        <w:rPr>
          <w:rFonts w:hint="eastAsia"/>
          <w:lang w:eastAsia="zh-CN"/>
        </w:rPr>
        <w:t>discvoeree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 </w:t>
      </w:r>
      <w:r w:rsidRPr="002B0A50">
        <w:t xml:space="preserve">as specified in clause 6.1.3.2.3. The solicitation message is sent to the 5G </w:t>
      </w:r>
      <w:proofErr w:type="spellStart"/>
      <w:r w:rsidRPr="002B0A50">
        <w:t>ProSe</w:t>
      </w:r>
      <w:proofErr w:type="spellEnd"/>
      <w:r w:rsidRPr="002B0A50">
        <w:t xml:space="preserve"> UE-to-UE Relay</w:t>
      </w:r>
      <w:r w:rsidRPr="002B0A50">
        <w:rPr>
          <w:rFonts w:hint="eastAsia"/>
          <w:lang w:eastAsia="zh-CN"/>
        </w:rPr>
        <w:t xml:space="preserve"> 1</w:t>
      </w:r>
      <w:r w:rsidRPr="002B0A50">
        <w:t>.</w:t>
      </w:r>
    </w:p>
    <w:p w14:paraId="0BE1530D" w14:textId="77777777" w:rsidR="00357DEB" w:rsidRPr="0012250F" w:rsidRDefault="00357DEB" w:rsidP="00357DEB">
      <w:pPr>
        <w:pStyle w:val="NO"/>
        <w:ind w:left="1134" w:hanging="850"/>
        <w:rPr>
          <w:lang w:eastAsia="zh-CN"/>
        </w:rPr>
      </w:pPr>
      <w:del w:id="82" w:author="Huawei" w:date="2025-01-09T11:46:00Z">
        <w:r w:rsidDel="00424821">
          <w:rPr>
            <w:rFonts w:hint="eastAsia"/>
            <w:lang w:val="en-US" w:eastAsia="zh-CN"/>
          </w:rPr>
          <w:delText>Editor</w:delText>
        </w:r>
        <w:r w:rsidDel="00424821">
          <w:rPr>
            <w:lang w:val="en-US" w:eastAsia="zh-CN"/>
          </w:rPr>
          <w:delText>’</w:delText>
        </w:r>
        <w:r w:rsidDel="00424821">
          <w:rPr>
            <w:rFonts w:hint="eastAsia"/>
            <w:lang w:val="en-US" w:eastAsia="zh-CN"/>
          </w:rPr>
          <w:delText xml:space="preserve">s Note: </w:delText>
        </w:r>
        <w:r w:rsidRPr="00BC6A40" w:rsidDel="00424821">
          <w:rPr>
            <w:rFonts w:hint="eastAsia"/>
            <w:lang w:val="en-US" w:eastAsia="zh-CN"/>
          </w:rPr>
          <w:delText xml:space="preserve">How can the discoverer </w:delText>
        </w:r>
        <w:r w:rsidDel="00424821">
          <w:rPr>
            <w:rFonts w:hint="eastAsia"/>
            <w:lang w:val="en-US" w:eastAsia="zh-CN"/>
          </w:rPr>
          <w:delText xml:space="preserve">End </w:delText>
        </w:r>
        <w:r w:rsidRPr="00BC6A40" w:rsidDel="00424821">
          <w:rPr>
            <w:rFonts w:hint="eastAsia"/>
            <w:lang w:val="en-US" w:eastAsia="zh-CN"/>
          </w:rPr>
          <w:delText>UE knows the HPLMN ID of discoveree</w:delText>
        </w:r>
        <w:r w:rsidDel="00424821">
          <w:rPr>
            <w:rFonts w:hint="eastAsia"/>
            <w:lang w:val="en-US" w:eastAsia="zh-CN"/>
          </w:rPr>
          <w:delText xml:space="preserve"> End</w:delText>
        </w:r>
        <w:r w:rsidRPr="00BC6A40" w:rsidDel="00424821">
          <w:rPr>
            <w:rFonts w:hint="eastAsia"/>
            <w:lang w:val="en-US" w:eastAsia="zh-CN"/>
          </w:rPr>
          <w:delText xml:space="preserve"> UE is FFS.</w:delText>
        </w:r>
      </w:del>
      <w:ins w:id="83" w:author="Huawei" w:date="2025-01-09T11:41:00Z">
        <w:r>
          <w:t xml:space="preserve">NOTE 1: </w:t>
        </w:r>
        <w:r w:rsidRPr="00805936">
          <w:rPr>
            <w:color w:val="000000"/>
          </w:rPr>
          <w:tab/>
        </w:r>
        <w:r>
          <w:rPr>
            <w:color w:val="000000"/>
          </w:rPr>
          <w:t>How can the discoverer End UE</w:t>
        </w:r>
      </w:ins>
      <w:ins w:id="84" w:author="Huawei" w:date="2025-01-09T11:44:00Z">
        <w:r>
          <w:rPr>
            <w:color w:val="000000"/>
          </w:rPr>
          <w:t xml:space="preserve"> knows the HPLMN ID of </w:t>
        </w:r>
        <w:proofErr w:type="spellStart"/>
        <w:r>
          <w:rPr>
            <w:color w:val="000000"/>
          </w:rPr>
          <w:t>discoveree</w:t>
        </w:r>
        <w:proofErr w:type="spellEnd"/>
        <w:r>
          <w:rPr>
            <w:color w:val="000000"/>
          </w:rPr>
          <w:t xml:space="preserve"> End UE is left to</w:t>
        </w:r>
      </w:ins>
      <w:ins w:id="85" w:author="Huawei" w:date="2025-01-09T11:41:00Z">
        <w:r w:rsidRPr="00805936">
          <w:rPr>
            <w:color w:val="000000"/>
          </w:rPr>
          <w:t xml:space="preserve"> the normative </w:t>
        </w:r>
      </w:ins>
      <w:ins w:id="86" w:author="Huawei" w:date="2025-01-09T11:44:00Z">
        <w:r>
          <w:rPr>
            <w:color w:val="000000"/>
          </w:rPr>
          <w:t>phase</w:t>
        </w:r>
      </w:ins>
      <w:ins w:id="87" w:author="Huawei" w:date="2025-01-09T11:41:00Z">
        <w:r w:rsidRPr="00805936">
          <w:rPr>
            <w:color w:val="000000"/>
          </w:rPr>
          <w:t>.</w:t>
        </w:r>
      </w:ins>
    </w:p>
    <w:p w14:paraId="5E3BDCA2" w14:textId="77777777" w:rsidR="00357DEB" w:rsidRPr="002B0A50" w:rsidRDefault="00357DEB" w:rsidP="00357DEB">
      <w:pPr>
        <w:pStyle w:val="B1"/>
        <w:rPr>
          <w:rFonts w:eastAsia="等线"/>
          <w:strike/>
          <w:lang w:eastAsia="zh-CN"/>
        </w:rPr>
      </w:pPr>
      <w:r>
        <w:rPr>
          <w:rFonts w:eastAsia="等线" w:hint="eastAsia"/>
          <w:lang w:eastAsia="zh-CN"/>
        </w:rPr>
        <w:lastRenderedPageBreak/>
        <w:t>3</w:t>
      </w:r>
      <w:r>
        <w:t>.</w:t>
      </w:r>
      <w:r>
        <w:tab/>
      </w:r>
      <w:r w:rsidRPr="002B0A50">
        <w:t xml:space="preserve">On receiving the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 xml:space="preserve">5G </w:t>
      </w:r>
      <w:proofErr w:type="spellStart"/>
      <w:r w:rsidRPr="002B0A50">
        <w:t>ProSe</w:t>
      </w:r>
      <w:proofErr w:type="spellEnd"/>
      <w:r w:rsidRPr="002B0A50">
        <w:t xml:space="preserve"> End</w:t>
      </w:r>
      <w:r w:rsidRPr="002B0A50">
        <w:rPr>
          <w:lang w:eastAsia="zh-CN"/>
        </w:rPr>
        <w:t xml:space="preserve"> UE</w:t>
      </w:r>
      <w:r w:rsidRPr="002B0A50">
        <w:t xml:space="preserve">, </w:t>
      </w:r>
      <w:r w:rsidRPr="0075517C">
        <w:t xml:space="preserve">the 5G </w:t>
      </w:r>
      <w:proofErr w:type="spellStart"/>
      <w:r w:rsidRPr="0075517C">
        <w:t>ProSe</w:t>
      </w:r>
      <w:proofErr w:type="spellEnd"/>
      <w:r w:rsidRPr="0075517C">
        <w:t xml:space="preserv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w:t>
      </w:r>
      <w:proofErr w:type="gramStart"/>
      <w:r w:rsidRPr="002B0A50">
        <w:rPr>
          <w:rFonts w:hint="eastAsia"/>
          <w:lang w:eastAsia="zh-CN"/>
        </w:rPr>
        <w:t>is</w:t>
      </w:r>
      <w:proofErr w:type="gramEnd"/>
      <w:r w:rsidRPr="002B0A50">
        <w:rPr>
          <w:rFonts w:hint="eastAsia"/>
          <w:lang w:eastAsia="zh-CN"/>
        </w:rPr>
        <w:t xml:space="preserve"> obtained from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rFonts w:hint="eastAsia"/>
          <w:strike/>
          <w:lang w:eastAsia="zh-CN"/>
        </w:rPr>
        <w:t>.</w:t>
      </w:r>
    </w:p>
    <w:p w14:paraId="398C148F" w14:textId="77777777" w:rsidR="00357DEB" w:rsidRPr="002B0A50" w:rsidRDefault="00357DEB" w:rsidP="00357DEB">
      <w:pPr>
        <w:pStyle w:val="B1"/>
        <w:ind w:firstLine="0"/>
        <w:rPr>
          <w:lang w:eastAsia="zh-CN"/>
        </w:rPr>
      </w:pPr>
      <w:r w:rsidRPr="002B0A50">
        <w:t xml:space="preserve">If the verification is successful, </w:t>
      </w:r>
      <w:r w:rsidRPr="002B0A50">
        <w:rPr>
          <w:lang w:eastAsia="zh-CN"/>
        </w:rPr>
        <w:t>t</w:t>
      </w:r>
      <w:r w:rsidRPr="002B0A50">
        <w:t xml:space="preserve">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 xml:space="preserve">5G </w:t>
      </w:r>
      <w:proofErr w:type="spellStart"/>
      <w:r w:rsidRPr="002B0A50">
        <w:t>ProSe</w:t>
      </w:r>
      <w:proofErr w:type="spellEnd"/>
      <w:r w:rsidRPr="002B0A50">
        <w:rPr>
          <w:lang w:eastAsia="zh-CN"/>
        </w:rPr>
        <w:t xml:space="preserve"> UE-to-UE Relay</w:t>
      </w:r>
      <w:r w:rsidRPr="002B0A50">
        <w:rPr>
          <w:rFonts w:hint="eastAsia"/>
          <w:lang w:eastAsia="zh-CN"/>
        </w:rPr>
        <w:t xml:space="preserve"> 1</w:t>
      </w:r>
      <w:r w:rsidRPr="002B0A50">
        <w:rPr>
          <w:lang w:eastAsia="zh-CN"/>
        </w:rPr>
        <w:t>.</w:t>
      </w:r>
    </w:p>
    <w:p w14:paraId="4DFD8665" w14:textId="77777777" w:rsidR="00357DEB" w:rsidRPr="002B0A50" w:rsidRDefault="00357DEB" w:rsidP="00357DEB">
      <w:pPr>
        <w:pStyle w:val="B1"/>
        <w:rPr>
          <w:lang w:eastAsia="zh-CN"/>
        </w:rPr>
      </w:pPr>
      <w:r w:rsidRPr="002B0A50">
        <w:tab/>
      </w:r>
      <w:r w:rsidRPr="002B0A50">
        <w:rPr>
          <w:lang w:eastAsia="zh-CN"/>
        </w:rPr>
        <w:t xml:space="preserve">The </w:t>
      </w:r>
      <w:r w:rsidRPr="002B0A50">
        <w:t xml:space="preserve">5G </w:t>
      </w:r>
      <w:proofErr w:type="spellStart"/>
      <w:r w:rsidRPr="002B0A50">
        <w:t>ProSe</w:t>
      </w:r>
      <w:proofErr w:type="spellEnd"/>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12199F5F" w14:textId="77777777" w:rsidR="00357DEB" w:rsidRPr="002B0A50" w:rsidRDefault="00357DEB" w:rsidP="00357DEB">
      <w:pPr>
        <w:pStyle w:val="B1"/>
        <w:ind w:firstLine="0"/>
        <w:rPr>
          <w:rFonts w:eastAsia="等线"/>
          <w:lang w:eastAsia="zh-CN"/>
        </w:rPr>
      </w:pPr>
      <w:r w:rsidRPr="002B0A50">
        <w:t xml:space="preserve">Then, 5G </w:t>
      </w:r>
      <w:proofErr w:type="spellStart"/>
      <w:r w:rsidRPr="002B0A50">
        <w:t>ProSe</w:t>
      </w:r>
      <w:proofErr w:type="spellEnd"/>
      <w:r w:rsidRPr="002B0A50">
        <w:t xml:space="preserv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w:t>
      </w:r>
      <w:proofErr w:type="spellStart"/>
      <w:r w:rsidRPr="002B0A50">
        <w:t>ProSe</w:t>
      </w:r>
      <w:proofErr w:type="spellEnd"/>
      <w:r w:rsidRPr="002B0A50">
        <w:t xml:space="preserve"> UE-to-UE Relay </w:t>
      </w:r>
      <w:r w:rsidRPr="002B0A50">
        <w:rPr>
          <w:rFonts w:eastAsia="等线" w:hint="eastAsia"/>
          <w:lang w:eastAsia="zh-CN"/>
        </w:rPr>
        <w:t xml:space="preserve">2 </w:t>
      </w:r>
      <w:r w:rsidRPr="0075517C">
        <w:rPr>
          <w:rFonts w:eastAsia="等线"/>
          <w:lang w:eastAsia="zh-CN"/>
        </w:rPr>
        <w:t xml:space="preserve">including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DDNMF</w:t>
      </w:r>
      <w:r w:rsidRPr="002B0A50">
        <w:rPr>
          <w:rFonts w:eastAsia="等线" w:hint="eastAsia"/>
          <w:lang w:eastAsia="zh-CN"/>
        </w:rPr>
        <w:t>.</w:t>
      </w:r>
    </w:p>
    <w:p w14:paraId="7C03A858" w14:textId="77777777" w:rsidR="00357DEB" w:rsidRDefault="00357DEB" w:rsidP="00357DEB">
      <w:pPr>
        <w:pStyle w:val="B1"/>
        <w:rPr>
          <w:rFonts w:eastAsia="等线"/>
          <w:lang w:eastAsia="zh-CN"/>
        </w:rPr>
      </w:pPr>
      <w:r>
        <w:rPr>
          <w:rFonts w:eastAsia="等线" w:hint="eastAsia"/>
          <w:lang w:eastAsia="zh-CN"/>
        </w:rPr>
        <w:t xml:space="preserve">4.5. </w:t>
      </w:r>
      <w:r>
        <w:t xml:space="preserve">5G </w:t>
      </w:r>
      <w:proofErr w:type="spellStart"/>
      <w:r>
        <w:t>ProSe</w:t>
      </w:r>
      <w:proofErr w:type="spellEnd"/>
      <w:r>
        <w:t xml:space="preserv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335E37F3" w14:textId="77777777" w:rsidR="00357DEB" w:rsidRPr="002B0A50" w:rsidRDefault="00357DEB" w:rsidP="00357DEB">
      <w:pPr>
        <w:pStyle w:val="B1"/>
      </w:pPr>
      <w:r>
        <w:rPr>
          <w:rFonts w:eastAsia="等线" w:hint="eastAsia"/>
          <w:lang w:eastAsia="zh-CN"/>
        </w:rPr>
        <w:t>6</w:t>
      </w:r>
      <w:r>
        <w:t>.</w:t>
      </w:r>
      <w:r>
        <w:tab/>
      </w:r>
      <w:r w:rsidRPr="002B0A50">
        <w:t xml:space="preserve">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 xml:space="preserve">based on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w:t>
      </w:r>
      <w:proofErr w:type="gramStart"/>
      <w:r w:rsidRPr="0075517C">
        <w:rPr>
          <w:rFonts w:eastAsia="等线"/>
          <w:lang w:eastAsia="zh-CN"/>
        </w:rPr>
        <w:t>DDNMF</w:t>
      </w:r>
      <w:r w:rsidRPr="002B0A50">
        <w:rPr>
          <w:lang w:eastAsia="zh-CN"/>
        </w:rPr>
        <w:t>,</w:t>
      </w:r>
      <w:r w:rsidRPr="0075517C">
        <w:t>.</w:t>
      </w:r>
      <w:proofErr w:type="gramEnd"/>
    </w:p>
    <w:p w14:paraId="4095220B" w14:textId="77777777" w:rsidR="00357DEB" w:rsidRPr="002B0A50" w:rsidRDefault="00357DEB" w:rsidP="00357DEB">
      <w:pPr>
        <w:pStyle w:val="B1"/>
        <w:ind w:firstLine="0"/>
        <w:rPr>
          <w:rFonts w:eastAsia="等线"/>
          <w:lang w:eastAsia="zh-CN"/>
        </w:rPr>
      </w:pPr>
      <w:r w:rsidRPr="002B0A50">
        <w:t xml:space="preserve">If the verification is successful, 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shall extract the protected direct discovery set from the message and process the direct discovery set using the discovery security materials associated with the 5G </w:t>
      </w:r>
      <w:proofErr w:type="spellStart"/>
      <w:r w:rsidRPr="002B0A50">
        <w:t>ProSe</w:t>
      </w:r>
      <w:proofErr w:type="spellEnd"/>
      <w:r w:rsidRPr="002B0A50">
        <w:t xml:space="preserve"> Direct Discovery service as specified in clause 6.1.3.2.3.</w:t>
      </w:r>
    </w:p>
    <w:p w14:paraId="3447E5C0" w14:textId="77777777" w:rsidR="00357DEB" w:rsidRPr="002B0A50" w:rsidDel="0012250F" w:rsidRDefault="00357DEB" w:rsidP="00357DEB">
      <w:pPr>
        <w:pStyle w:val="B1"/>
        <w:ind w:firstLine="0"/>
        <w:rPr>
          <w:del w:id="88" w:author="Huawei" w:date="2025-01-09T11:40:00Z"/>
          <w:rFonts w:eastAsia="等线"/>
          <w:lang w:eastAsia="zh-CN"/>
        </w:rPr>
      </w:pPr>
      <w:r w:rsidRPr="002B0A50">
        <w:rPr>
          <w:rFonts w:eastAsia="等线" w:hint="eastAsia"/>
          <w:lang w:eastAsia="zh-CN"/>
        </w:rPr>
        <w:t xml:space="preserve">The </w:t>
      </w:r>
      <w:proofErr w:type="spellStart"/>
      <w:r w:rsidRPr="002B0A50">
        <w:rPr>
          <w:rFonts w:eastAsia="等线" w:hint="eastAsia"/>
          <w:lang w:eastAsia="zh-CN"/>
        </w:rPr>
        <w:t>discoveree</w:t>
      </w:r>
      <w:proofErr w:type="spellEnd"/>
      <w:r w:rsidRPr="002B0A50">
        <w:rPr>
          <w:rFonts w:eastAsia="等线" w:hint="eastAsia"/>
          <w:lang w:eastAsia="zh-CN"/>
        </w:rPr>
        <w:t xml:space="preserve"> 5G </w:t>
      </w:r>
      <w:proofErr w:type="spellStart"/>
      <w:r w:rsidRPr="002B0A50">
        <w:rPr>
          <w:rFonts w:eastAsia="等线" w:hint="eastAsia"/>
          <w:lang w:eastAsia="zh-CN"/>
        </w:rPr>
        <w:t>ProSe</w:t>
      </w:r>
      <w:proofErr w:type="spellEnd"/>
      <w:r w:rsidRPr="002B0A50">
        <w:rPr>
          <w:rFonts w:eastAsia="等线" w:hint="eastAsia"/>
          <w:lang w:eastAsia="zh-CN"/>
        </w:rPr>
        <w:t xml:space="preserve"> End UE shall select a multi-hop relay path.</w:t>
      </w:r>
    </w:p>
    <w:p w14:paraId="4545C3DA" w14:textId="77777777" w:rsidR="00357DEB" w:rsidRDefault="00357DEB" w:rsidP="00357DEB">
      <w:pPr>
        <w:pStyle w:val="B1"/>
        <w:ind w:firstLine="0"/>
        <w:rPr>
          <w:ins w:id="89" w:author="Huawei" w:date="2025-01-09T11:39:00Z"/>
          <w:lang w:eastAsia="zh-CN"/>
        </w:rPr>
      </w:pPr>
      <w:del w:id="90" w:author="Huawei" w:date="2025-01-09T11:40:00Z">
        <w:r w:rsidDel="0012250F">
          <w:rPr>
            <w:rFonts w:hint="eastAsia"/>
            <w:lang w:eastAsia="zh-CN"/>
          </w:rPr>
          <w:delText>Editor</w:delText>
        </w:r>
        <w:r w:rsidDel="0012250F">
          <w:rPr>
            <w:lang w:eastAsia="zh-CN"/>
          </w:rPr>
          <w:delText>’s</w:delText>
        </w:r>
        <w:r w:rsidDel="0012250F">
          <w:rPr>
            <w:rFonts w:hint="eastAsia"/>
            <w:lang w:eastAsia="zh-CN"/>
          </w:rPr>
          <w:delText xml:space="preserve"> Note: </w:delText>
        </w:r>
        <w:r w:rsidDel="0012250F">
          <w:rPr>
            <w:lang w:eastAsia="zh-CN"/>
          </w:rPr>
          <w:delText xml:space="preserve">The </w:delText>
        </w:r>
        <w:r w:rsidDel="0012250F">
          <w:rPr>
            <w:rFonts w:hint="eastAsia"/>
            <w:lang w:eastAsia="zh-CN"/>
          </w:rPr>
          <w:delText>Whether path select procedure is aligned with SA2.</w:delText>
        </w:r>
      </w:del>
    </w:p>
    <w:p w14:paraId="20775884" w14:textId="77777777" w:rsidR="00357DEB" w:rsidRPr="009F7CB6" w:rsidRDefault="00357DEB" w:rsidP="00357DEB">
      <w:pPr>
        <w:pStyle w:val="NO"/>
        <w:ind w:left="1134" w:hanging="850"/>
        <w:rPr>
          <w:lang w:eastAsia="zh-CN"/>
        </w:rPr>
      </w:pPr>
      <w:ins w:id="91" w:author="Huawei" w:date="2025-01-09T11:39:00Z">
        <w:r>
          <w:t xml:space="preserve">NOTE 2: </w:t>
        </w:r>
        <w:r w:rsidRPr="00805936">
          <w:rPr>
            <w:color w:val="000000"/>
          </w:rPr>
          <w:tab/>
        </w:r>
        <w:r>
          <w:rPr>
            <w:color w:val="000000"/>
          </w:rPr>
          <w:t>Whether path se</w:t>
        </w:r>
      </w:ins>
      <w:ins w:id="92" w:author="Huawei" w:date="2025-01-09T11:40:00Z">
        <w:r>
          <w:rPr>
            <w:color w:val="000000"/>
          </w:rPr>
          <w:t>lection procedure is</w:t>
        </w:r>
      </w:ins>
      <w:ins w:id="93" w:author="Huawei" w:date="2025-01-09T11:39:00Z">
        <w:r>
          <w:rPr>
            <w:color w:val="000000"/>
          </w:rPr>
          <w:t xml:space="preserve"> aligned with </w:t>
        </w:r>
        <w:r w:rsidRPr="009F7CB6">
          <w:rPr>
            <w:color w:val="000000"/>
            <w:lang w:eastAsia="ko-KR"/>
          </w:rPr>
          <w:t xml:space="preserve">TR 23.700-03 [1] and TS 23.304 [4] </w:t>
        </w:r>
        <w:r w:rsidRPr="00805936">
          <w:rPr>
            <w:color w:val="000000"/>
          </w:rPr>
          <w:t>will be determined at the normative stage.</w:t>
        </w:r>
      </w:ins>
    </w:p>
    <w:p w14:paraId="1D8B7D06" w14:textId="77777777" w:rsidR="00357DEB" w:rsidRDefault="00357DEB" w:rsidP="00357DEB">
      <w:pPr>
        <w:pStyle w:val="B1"/>
        <w:rPr>
          <w:rFonts w:eastAsia="等线"/>
          <w:lang w:eastAsia="zh-CN"/>
        </w:rPr>
      </w:pPr>
      <w:r>
        <w:rPr>
          <w:rFonts w:eastAsia="等线" w:hint="eastAsia"/>
          <w:lang w:eastAsia="zh-CN"/>
        </w:rPr>
        <w:t>7</w:t>
      </w:r>
      <w:r>
        <w:t>.</w:t>
      </w:r>
      <w:r>
        <w:tab/>
      </w:r>
      <w:r w:rsidRPr="002B0A50">
        <w:t xml:space="preserve">The </w:t>
      </w:r>
      <w:proofErr w:type="spellStart"/>
      <w:r w:rsidRPr="002B0A50">
        <w:t>discoveree</w:t>
      </w:r>
      <w:proofErr w:type="spellEnd"/>
      <w:r w:rsidRPr="002B0A50">
        <w:t xml:space="preserve"> 5G </w:t>
      </w:r>
      <w:proofErr w:type="spellStart"/>
      <w:r w:rsidRPr="002B0A50">
        <w:t>ProSe</w:t>
      </w:r>
      <w:proofErr w:type="spellEnd"/>
      <w:r w:rsidRPr="002B0A50">
        <w:t xml:space="preserve"> End UE shall construct a direct discovery set that contains two End UE discovery </w:t>
      </w:r>
      <w:proofErr w:type="spellStart"/>
      <w:r w:rsidRPr="002B0A50">
        <w:t>infos</w:t>
      </w:r>
      <w:proofErr w:type="spellEnd"/>
      <w:r w:rsidRPr="002B0A50">
        <w:t xml:space="preserve">. Each End UE discovery info is protected using the discovery security materials associated with the 5G </w:t>
      </w:r>
      <w:proofErr w:type="spellStart"/>
      <w:r w:rsidRPr="002B0A50">
        <w:t>ProSe</w:t>
      </w:r>
      <w:proofErr w:type="spellEnd"/>
      <w:r w:rsidRPr="002B0A50">
        <w:t xml:space="preserve"> Direct Discovery service as specified in clause 6.1.3.2.3. The first protected End UE discovery info shall include User Info ID of the discoverer 5G </w:t>
      </w:r>
      <w:proofErr w:type="spellStart"/>
      <w:r w:rsidRPr="002B0A50">
        <w:t>ProSe</w:t>
      </w:r>
      <w:proofErr w:type="spellEnd"/>
      <w:r w:rsidRPr="002B0A50">
        <w:t xml:space="preserve"> End UE, the UTC-based counter LSB parameter, and a MIC IE. </w:t>
      </w:r>
      <w:r w:rsidRPr="002B0A50">
        <w:rPr>
          <w:lang w:eastAsia="zh-CN"/>
        </w:rPr>
        <w:t xml:space="preserve">The second protected End UE discovery info shall include the </w:t>
      </w:r>
      <w:proofErr w:type="spellStart"/>
      <w:r w:rsidRPr="002B0A50">
        <w:rPr>
          <w:lang w:eastAsia="zh-CN"/>
        </w:rPr>
        <w:t>and</w:t>
      </w:r>
      <w:proofErr w:type="spellEnd"/>
      <w:r w:rsidRPr="002B0A50">
        <w:rPr>
          <w:lang w:eastAsia="zh-CN"/>
        </w:rPr>
        <w:t xml:space="preserve"> User Info ID of the </w:t>
      </w:r>
      <w:proofErr w:type="spellStart"/>
      <w:r w:rsidRPr="002B0A50">
        <w:rPr>
          <w:lang w:eastAsia="zh-CN"/>
        </w:rPr>
        <w:t>discoveree</w:t>
      </w:r>
      <w:proofErr w:type="spellEnd"/>
      <w:r w:rsidRPr="002B0A50">
        <w:rPr>
          <w:lang w:eastAsia="zh-CN"/>
        </w:rPr>
        <w:t xml:space="preserve"> </w:t>
      </w:r>
      <w:r w:rsidRPr="002B0A50">
        <w:t xml:space="preserve">5G </w:t>
      </w:r>
      <w:proofErr w:type="spellStart"/>
      <w:r w:rsidRPr="002B0A50">
        <w:t>ProSe</w:t>
      </w:r>
      <w:proofErr w:type="spellEnd"/>
      <w:r w:rsidRPr="002B0A50">
        <w:t xml:space="preserv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w:t>
      </w:r>
      <w:proofErr w:type="spellStart"/>
      <w:r w:rsidRPr="002B0A50">
        <w:t>discovere</w:t>
      </w:r>
      <w:r w:rsidRPr="002B0A50">
        <w:rPr>
          <w:rFonts w:hint="eastAsia"/>
          <w:lang w:eastAsia="zh-CN"/>
        </w:rPr>
        <w:t>e</w:t>
      </w:r>
      <w:proofErr w:type="spellEnd"/>
      <w:r w:rsidRPr="002B0A50">
        <w:t xml:space="preserve"> 5G </w:t>
      </w:r>
      <w:proofErr w:type="spellStart"/>
      <w:r w:rsidRPr="002B0A50">
        <w:t>ProSe</w:t>
      </w:r>
      <w:proofErr w:type="spellEnd"/>
      <w:r w:rsidRPr="002B0A50">
        <w:t xml:space="preserv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 xml:space="preserve">PLMN id of the </w:t>
      </w:r>
      <w:proofErr w:type="spellStart"/>
      <w:r w:rsidRPr="0075517C">
        <w:rPr>
          <w:rFonts w:eastAsia="等线"/>
          <w:lang w:eastAsia="zh-CN"/>
        </w:rPr>
        <w:t>discoveree</w:t>
      </w:r>
      <w:proofErr w:type="spellEnd"/>
      <w:r w:rsidRPr="0075517C">
        <w:rPr>
          <w:rFonts w:eastAsia="等线"/>
          <w:lang w:eastAsia="zh-CN"/>
        </w:rPr>
        <w:t xml:space="preserve"> 5G </w:t>
      </w:r>
      <w:proofErr w:type="spellStart"/>
      <w:r w:rsidRPr="0075517C">
        <w:rPr>
          <w:rFonts w:eastAsia="等线"/>
          <w:lang w:eastAsia="zh-CN"/>
        </w:rPr>
        <w:t>ProSe</w:t>
      </w:r>
      <w:proofErr w:type="spellEnd"/>
      <w:r w:rsidRPr="0075517C">
        <w:rPr>
          <w:rFonts w:eastAsia="等线"/>
          <w:lang w:eastAsia="zh-CN"/>
        </w:rPr>
        <w:t xml:space="preserv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 xml:space="preserve">s DDNMF </w:t>
      </w:r>
      <w:r w:rsidRPr="002B0A50">
        <w:t xml:space="preserve">as specified in clause 6.1.3.2.3. The </w:t>
      </w:r>
      <w:proofErr w:type="spellStart"/>
      <w:r w:rsidRPr="002B0A50">
        <w:t>discoveree</w:t>
      </w:r>
      <w:proofErr w:type="spellEnd"/>
      <w:r w:rsidRPr="002B0A50">
        <w:t xml:space="preserve"> 5G </w:t>
      </w:r>
      <w:proofErr w:type="spellStart"/>
      <w:r w:rsidRPr="002B0A50">
        <w:t>ProSe</w:t>
      </w:r>
      <w:proofErr w:type="spellEnd"/>
      <w:r w:rsidRPr="002B0A50">
        <w:t xml:space="preserve"> End UE replies to the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0B480415" w14:textId="77777777" w:rsidR="00357DEB" w:rsidRPr="002B0A50" w:rsidRDefault="00357DEB" w:rsidP="00357DEB">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the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p>
    <w:p w14:paraId="64D1563E" w14:textId="77777777" w:rsidR="00357DEB" w:rsidRPr="002B0A50" w:rsidRDefault="00357DEB" w:rsidP="00357DEB">
      <w:pPr>
        <w:pStyle w:val="B1"/>
        <w:ind w:firstLine="0"/>
        <w:rPr>
          <w:lang w:eastAsia="zh-CN"/>
        </w:rPr>
      </w:pPr>
      <w:r w:rsidRPr="002B0A50">
        <w:t xml:space="preserve">If the verification is successful, </w:t>
      </w:r>
      <w:r w:rsidRPr="002B0A50">
        <w:rPr>
          <w:lang w:eastAsia="zh-CN"/>
        </w:rPr>
        <w:t>t</w:t>
      </w:r>
      <w:r w:rsidRPr="002B0A50">
        <w:t xml:space="preserve">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 xml:space="preserve">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N</w:t>
      </w:r>
      <w:r w:rsidRPr="002B0A50">
        <w:rPr>
          <w:lang w:eastAsia="zh-CN"/>
        </w:rPr>
        <w:t>.</w:t>
      </w:r>
    </w:p>
    <w:p w14:paraId="4DE686B4" w14:textId="77777777" w:rsidR="00357DEB" w:rsidRPr="002B0A50" w:rsidRDefault="00357DEB" w:rsidP="00357DEB">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w:t>
      </w:r>
      <w:proofErr w:type="spellStart"/>
      <w:r w:rsidRPr="002B0A50">
        <w:t>ProSe</w:t>
      </w:r>
      <w:proofErr w:type="spellEnd"/>
      <w:r w:rsidRPr="002B0A50">
        <w:t xml:space="preserv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1FCA7CBC" w14:textId="77777777" w:rsidR="00357DEB" w:rsidRPr="002B0A50" w:rsidRDefault="00357DEB" w:rsidP="00357DEB">
      <w:pPr>
        <w:pStyle w:val="B1"/>
        <w:ind w:firstLine="0"/>
        <w:rPr>
          <w:rFonts w:eastAsia="等线"/>
          <w:lang w:eastAsia="zh-CN"/>
        </w:rPr>
      </w:pPr>
      <w:r w:rsidRPr="002B0A50">
        <w:t xml:space="preserve">Then,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w:t>
      </w:r>
      <w:proofErr w:type="spellStart"/>
      <w:r w:rsidRPr="002B0A50">
        <w:t>ProSe</w:t>
      </w:r>
      <w:proofErr w:type="spellEnd"/>
      <w:r w:rsidRPr="002B0A50">
        <w:t xml:space="preserve"> UE-to-UE Relay </w:t>
      </w:r>
      <w:r w:rsidRPr="002B0A50">
        <w:rPr>
          <w:rFonts w:eastAsia="等线" w:hint="eastAsia"/>
          <w:lang w:eastAsia="zh-CN"/>
        </w:rPr>
        <w:t xml:space="preserve">2 </w:t>
      </w:r>
      <w:r w:rsidRPr="0075517C">
        <w:rPr>
          <w:rFonts w:eastAsia="等线"/>
          <w:lang w:eastAsia="zh-CN"/>
        </w:rPr>
        <w:t xml:space="preserve">including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DDNMF</w:t>
      </w:r>
      <w:r w:rsidRPr="002B0A50">
        <w:rPr>
          <w:rFonts w:eastAsia="等线" w:hint="eastAsia"/>
          <w:lang w:eastAsia="zh-CN"/>
        </w:rPr>
        <w:t>.</w:t>
      </w:r>
    </w:p>
    <w:p w14:paraId="36200DDE" w14:textId="77777777" w:rsidR="00357DEB" w:rsidRDefault="00357DEB" w:rsidP="00357DEB">
      <w:pPr>
        <w:pStyle w:val="B1"/>
        <w:rPr>
          <w:rFonts w:eastAsia="等线"/>
          <w:lang w:eastAsia="zh-CN"/>
        </w:rPr>
      </w:pPr>
      <w:r>
        <w:rPr>
          <w:rFonts w:eastAsia="等线" w:hint="eastAsia"/>
          <w:lang w:eastAsia="zh-CN"/>
        </w:rPr>
        <w:t xml:space="preserve">9. The 5G U2U Relay 2 repeat the step 8. </w:t>
      </w:r>
    </w:p>
    <w:p w14:paraId="06C0C1C3" w14:textId="77777777" w:rsidR="00357DEB" w:rsidRPr="002B0A50" w:rsidRDefault="00357DEB" w:rsidP="00357DEB">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 xml:space="preserve">5G </w:t>
      </w:r>
      <w:proofErr w:type="spellStart"/>
      <w:r w:rsidRPr="002B0A50">
        <w:t>ProSe</w:t>
      </w:r>
      <w:proofErr w:type="spellEnd"/>
      <w:r w:rsidRPr="002B0A50">
        <w:t xml:space="preserv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r w:rsidRPr="002B0A50">
        <w:rPr>
          <w:lang w:eastAsia="zh-CN"/>
        </w:rPr>
        <w:t>.</w:t>
      </w:r>
      <w:r w:rsidRPr="002B0A50">
        <w:t xml:space="preserve"> </w:t>
      </w:r>
    </w:p>
    <w:p w14:paraId="2BD60D97" w14:textId="77777777" w:rsidR="00357DEB" w:rsidRPr="002B0A50" w:rsidRDefault="00357DEB" w:rsidP="00357DEB">
      <w:pPr>
        <w:pStyle w:val="B1"/>
        <w:ind w:firstLine="0"/>
        <w:rPr>
          <w:lang w:eastAsia="zh-CN"/>
        </w:rPr>
      </w:pPr>
      <w:r w:rsidRPr="002B0A50">
        <w:lastRenderedPageBreak/>
        <w:t xml:space="preserve">If the verification is successful, the </w:t>
      </w:r>
      <w:r w:rsidRPr="002B0A50">
        <w:rPr>
          <w:lang w:eastAsia="zh-CN"/>
        </w:rPr>
        <w:t>discoverer</w:t>
      </w:r>
      <w:r w:rsidRPr="002B0A50">
        <w:t xml:space="preserve"> 5G </w:t>
      </w:r>
      <w:proofErr w:type="spellStart"/>
      <w:r w:rsidRPr="002B0A50">
        <w:t>ProSe</w:t>
      </w:r>
      <w:proofErr w:type="spellEnd"/>
      <w:r w:rsidRPr="002B0A50">
        <w:t xml:space="preserve"> End UE shall extract the protected direct discovery set from the</w:t>
      </w:r>
      <w:r w:rsidRPr="002B0A50">
        <w:rPr>
          <w:lang w:eastAsia="zh-CN"/>
        </w:rPr>
        <w:t xml:space="preserve"> UE-to-UE Relay Discovery Response</w:t>
      </w:r>
      <w:r w:rsidRPr="002B0A50">
        <w:t xml:space="preserve"> message and process the protected End UE discovery </w:t>
      </w:r>
      <w:proofErr w:type="spellStart"/>
      <w:r w:rsidRPr="002B0A50">
        <w:t>infos</w:t>
      </w:r>
      <w:proofErr w:type="spellEnd"/>
      <w:r w:rsidRPr="002B0A50">
        <w:t xml:space="preserve"> using the discovery security materials associated with the 5G </w:t>
      </w:r>
      <w:proofErr w:type="spellStart"/>
      <w:r w:rsidRPr="002B0A50">
        <w:t>ProSe</w:t>
      </w:r>
      <w:proofErr w:type="spellEnd"/>
      <w:r w:rsidRPr="002B0A50">
        <w:t xml:space="preserve"> Direct Discovery service as specified in clause 6.1.3.2.3. If the verification of the first End UE discovery info is successful and the User Info ID of the discoverer matches, the discoverer 5G </w:t>
      </w:r>
      <w:proofErr w:type="spellStart"/>
      <w:r w:rsidRPr="002B0A50">
        <w:t>ProSe</w:t>
      </w:r>
      <w:proofErr w:type="spellEnd"/>
      <w:r w:rsidRPr="002B0A50">
        <w:t xml:space="preserve"> End UE processes the second End UE discovery info.</w:t>
      </w:r>
    </w:p>
    <w:p w14:paraId="4DD412BA" w14:textId="77777777" w:rsidR="00357DEB" w:rsidRDefault="00357DEB" w:rsidP="00357DEB">
      <w:pPr>
        <w:pStyle w:val="3"/>
      </w:pPr>
      <w:bookmarkStart w:id="94" w:name="_Toc182903677"/>
      <w:r>
        <w:t>6.</w:t>
      </w:r>
      <w:r>
        <w:rPr>
          <w:rFonts w:hint="eastAsia"/>
          <w:lang w:eastAsia="zh-CN"/>
        </w:rPr>
        <w:t>13</w:t>
      </w:r>
      <w:r>
        <w:t>.3</w:t>
      </w:r>
      <w:r>
        <w:tab/>
        <w:t>Evaluation</w:t>
      </w:r>
      <w:bookmarkEnd w:id="94"/>
    </w:p>
    <w:p w14:paraId="5BDF3E3D" w14:textId="77777777" w:rsidR="00357DEB" w:rsidRDefault="00357DEB" w:rsidP="00357DEB">
      <w:pPr>
        <w:rPr>
          <w:lang w:eastAsia="zh-CN"/>
        </w:rPr>
      </w:pPr>
      <w:r>
        <w:rPr>
          <w:rFonts w:hint="eastAsia"/>
          <w:lang w:eastAsia="zh-CN"/>
        </w:rPr>
        <w:t xml:space="preserve">This solution addresses the provision of security material in discovery procedure of KI#2. This solution provides a method that the U2U discovery message between each pair of UEs in the path are protected by the security material provided from HPLMN of </w:t>
      </w:r>
      <w:proofErr w:type="spellStart"/>
      <w:r>
        <w:rPr>
          <w:rFonts w:hint="eastAsia"/>
          <w:lang w:eastAsia="zh-CN"/>
        </w:rPr>
        <w:t>Discoveree</w:t>
      </w:r>
      <w:proofErr w:type="spellEnd"/>
      <w:r>
        <w:rPr>
          <w:rFonts w:hint="eastAsia"/>
          <w:lang w:eastAsia="zh-CN"/>
        </w:rPr>
        <w:t xml:space="preserve"> End UE with the assumption that the U2U relays are in the same HPLMN with the </w:t>
      </w:r>
      <w:proofErr w:type="spellStart"/>
      <w:r>
        <w:rPr>
          <w:rFonts w:hint="eastAsia"/>
          <w:lang w:eastAsia="zh-CN"/>
        </w:rPr>
        <w:t>Discoveree</w:t>
      </w:r>
      <w:proofErr w:type="spellEnd"/>
      <w:r>
        <w:rPr>
          <w:rFonts w:hint="eastAsia"/>
          <w:lang w:eastAsia="zh-CN"/>
        </w:rPr>
        <w:t xml:space="preserve"> End UE.</w:t>
      </w:r>
    </w:p>
    <w:p w14:paraId="1E638DBE" w14:textId="77777777" w:rsidR="00357DEB" w:rsidRDefault="00357DEB" w:rsidP="00357DEB">
      <w:pPr>
        <w:pStyle w:val="NO"/>
        <w:rPr>
          <w:ins w:id="95" w:author="Huawei" w:date="2025-01-09T10:54:00Z"/>
        </w:rPr>
      </w:pPr>
      <w:ins w:id="96" w:author="Huawei" w:date="2025-01-09T10:54:00Z">
        <w:r>
          <w:t>NOTE: Further evaluation is for normative phase.</w:t>
        </w:r>
      </w:ins>
    </w:p>
    <w:p w14:paraId="6C4174DB" w14:textId="77777777" w:rsidR="00357DEB" w:rsidRPr="00951CB4" w:rsidDel="00725527" w:rsidRDefault="00357DEB" w:rsidP="00357DEB">
      <w:pPr>
        <w:pStyle w:val="EditorsNote"/>
        <w:rPr>
          <w:del w:id="97" w:author="Huawei" w:date="2025-01-09T10:54:00Z"/>
          <w:lang w:eastAsia="zh-CN"/>
        </w:rPr>
      </w:pPr>
      <w:del w:id="98" w:author="Huawei" w:date="2025-01-09T10:54:00Z">
        <w:r w:rsidRPr="00F17F3E" w:rsidDel="00725527">
          <w:rPr>
            <w:rFonts w:hint="eastAsia"/>
            <w:lang w:eastAsia="zh-CN"/>
          </w:rPr>
          <w:delText>Editor</w:delText>
        </w:r>
        <w:r w:rsidRPr="00F17F3E" w:rsidDel="00725527">
          <w:rPr>
            <w:lang w:eastAsia="zh-CN"/>
          </w:rPr>
          <w:delText>’</w:delText>
        </w:r>
        <w:r w:rsidRPr="00F17F3E" w:rsidDel="00725527">
          <w:rPr>
            <w:rFonts w:hint="eastAsia"/>
            <w:lang w:eastAsia="zh-CN"/>
          </w:rPr>
          <w:delText>s Note: Further evaluation is FFS.</w:delText>
        </w:r>
      </w:del>
    </w:p>
    <w:p w14:paraId="5BCAF8ED" w14:textId="4578878B"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82903694"/>
      <w:r>
        <w:rPr>
          <w:rFonts w:ascii="Arial" w:hAnsi="Arial" w:cs="Arial"/>
          <w:color w:val="0000FF"/>
          <w:sz w:val="28"/>
          <w:szCs w:val="28"/>
          <w:lang w:val="en-US"/>
        </w:rPr>
        <w:t>* * * Ninth Change * * * *</w:t>
      </w:r>
    </w:p>
    <w:p w14:paraId="25FF8A09" w14:textId="77777777" w:rsidR="00357DEB" w:rsidRPr="00281846" w:rsidDel="00725527" w:rsidRDefault="00357DEB" w:rsidP="00357DEB">
      <w:pPr>
        <w:pStyle w:val="2"/>
        <w:rPr>
          <w:del w:id="100" w:author="Huawei" w:date="2025-01-09T10:54:00Z"/>
          <w:lang w:val="fr-FR"/>
        </w:rPr>
      </w:pPr>
      <w:del w:id="101" w:author="Huawei" w:date="2025-01-09T10:54:00Z">
        <w:r w:rsidRPr="00281846" w:rsidDel="00725527">
          <w:rPr>
            <w:lang w:val="fr-FR"/>
          </w:rPr>
          <w:delText>6.Y</w:delText>
        </w:r>
        <w:r w:rsidRPr="00281846" w:rsidDel="00725527">
          <w:rPr>
            <w:lang w:val="fr-FR"/>
          </w:rPr>
          <w:tab/>
          <w:delText>Solution #Y: &lt;Solution Name&gt;</w:delText>
        </w:r>
        <w:bookmarkEnd w:id="99"/>
      </w:del>
    </w:p>
    <w:p w14:paraId="575F5089" w14:textId="77777777" w:rsidR="00357DEB" w:rsidDel="00725527" w:rsidRDefault="00357DEB" w:rsidP="00357DEB">
      <w:pPr>
        <w:pStyle w:val="3"/>
        <w:rPr>
          <w:del w:id="102" w:author="Huawei" w:date="2025-01-09T10:54:00Z"/>
        </w:rPr>
      </w:pPr>
      <w:bookmarkStart w:id="103" w:name="_Toc182903695"/>
      <w:del w:id="104" w:author="Huawei" w:date="2025-01-09T10:54:00Z">
        <w:r w:rsidDel="00725527">
          <w:delText>6.Y.1</w:delText>
        </w:r>
        <w:r w:rsidDel="00725527">
          <w:tab/>
          <w:delText>Introduction</w:delText>
        </w:r>
        <w:bookmarkEnd w:id="103"/>
      </w:del>
    </w:p>
    <w:p w14:paraId="7EA18CBB" w14:textId="77777777" w:rsidR="00357DEB" w:rsidDel="00725527" w:rsidRDefault="00357DEB" w:rsidP="00357DEB">
      <w:pPr>
        <w:pStyle w:val="EditorsNote"/>
        <w:rPr>
          <w:del w:id="105" w:author="Huawei" w:date="2025-01-09T10:54:00Z"/>
        </w:rPr>
      </w:pPr>
      <w:del w:id="106" w:author="Huawei" w:date="2025-01-09T10:54:00Z">
        <w:r w:rsidDel="00725527">
          <w:delText>Editor’s Note: Each solution should list the key issues being addressed.</w:delText>
        </w:r>
      </w:del>
    </w:p>
    <w:p w14:paraId="16A0D088" w14:textId="77777777" w:rsidR="00357DEB" w:rsidDel="00725527" w:rsidRDefault="00357DEB" w:rsidP="00357DEB">
      <w:pPr>
        <w:pStyle w:val="3"/>
        <w:rPr>
          <w:del w:id="107" w:author="Huawei" w:date="2025-01-09T10:54:00Z"/>
        </w:rPr>
      </w:pPr>
      <w:bookmarkStart w:id="108" w:name="_Toc182903696"/>
      <w:del w:id="109" w:author="Huawei" w:date="2025-01-09T10:54:00Z">
        <w:r w:rsidDel="00725527">
          <w:delText>6.Y.2</w:delText>
        </w:r>
        <w:r w:rsidDel="00725527">
          <w:tab/>
          <w:delText>Solution details</w:delText>
        </w:r>
        <w:bookmarkEnd w:id="108"/>
      </w:del>
    </w:p>
    <w:p w14:paraId="326CA8C8" w14:textId="77777777" w:rsidR="00357DEB" w:rsidDel="00725527" w:rsidRDefault="00357DEB" w:rsidP="00357DEB">
      <w:pPr>
        <w:pStyle w:val="3"/>
        <w:rPr>
          <w:del w:id="110" w:author="Huawei" w:date="2025-01-09T10:54:00Z"/>
        </w:rPr>
      </w:pPr>
      <w:bookmarkStart w:id="111" w:name="_Toc182903697"/>
      <w:del w:id="112" w:author="Huawei" w:date="2025-01-09T10:54:00Z">
        <w:r w:rsidDel="00725527">
          <w:delText>6.Y.3</w:delText>
        </w:r>
        <w:r w:rsidDel="00725527">
          <w:tab/>
          <w:delText>Evaluation</w:delText>
        </w:r>
        <w:bookmarkEnd w:id="111"/>
      </w:del>
    </w:p>
    <w:p w14:paraId="0D93BD0D" w14:textId="0DBF9D9D" w:rsidR="00357DEB" w:rsidRDefault="00357DEB" w:rsidP="00357DEB">
      <w:pPr>
        <w:pStyle w:val="EditorsNote"/>
      </w:pPr>
      <w:del w:id="113" w:author="Huawei" w:date="2025-01-09T10:54:00Z">
        <w:r w:rsidDel="00725527">
          <w:delText>Editor’s Note: Each solution should motivate how the potential security requirements of the key issues being addressed are fulfilled.</w:delText>
        </w:r>
      </w:del>
    </w:p>
    <w:p w14:paraId="0B0E4C0E" w14:textId="3E8DF935" w:rsidR="00BB52BC" w:rsidRPr="00BB52BC" w:rsidDel="00725527" w:rsidRDefault="00BB52BC" w:rsidP="00BB52BC">
      <w:pPr>
        <w:rPr>
          <w:del w:id="114" w:author="Huawei" w:date="2025-01-09T10:54:00Z"/>
        </w:rPr>
      </w:pPr>
    </w:p>
    <w:p w14:paraId="39008CB0" w14:textId="13B5323F"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82903698"/>
      <w:bookmarkStart w:id="116" w:name="_Toc513475456"/>
      <w:bookmarkStart w:id="117" w:name="_Toc48930874"/>
      <w:bookmarkStart w:id="118" w:name="_Toc49376123"/>
      <w:bookmarkStart w:id="119" w:name="_Toc56501637"/>
      <w:r>
        <w:rPr>
          <w:rFonts w:ascii="Arial" w:hAnsi="Arial" w:cs="Arial"/>
          <w:color w:val="0000FF"/>
          <w:sz w:val="28"/>
          <w:szCs w:val="28"/>
          <w:lang w:val="en-US"/>
        </w:rPr>
        <w:t>* * * Tenth Change * * * *</w:t>
      </w:r>
    </w:p>
    <w:p w14:paraId="5CE34E8E" w14:textId="77777777" w:rsidR="00357DEB" w:rsidRDefault="00357DEB" w:rsidP="00357DEB">
      <w:pPr>
        <w:pStyle w:val="1"/>
      </w:pPr>
      <w:r>
        <w:t>7</w:t>
      </w:r>
      <w:r>
        <w:tab/>
        <w:t>Conclusions</w:t>
      </w:r>
      <w:bookmarkStart w:id="120" w:name="_GoBack"/>
      <w:bookmarkEnd w:id="115"/>
      <w:bookmarkEnd w:id="120"/>
    </w:p>
    <w:bookmarkEnd w:id="116"/>
    <w:bookmarkEnd w:id="117"/>
    <w:bookmarkEnd w:id="118"/>
    <w:bookmarkEnd w:id="119"/>
    <w:p w14:paraId="166C64CF" w14:textId="56A5C6D6" w:rsidR="00C93D83" w:rsidRPr="00DC508B" w:rsidRDefault="00357DEB" w:rsidP="00BB52BC">
      <w:pPr>
        <w:pStyle w:val="EditorsNote"/>
      </w:pPr>
      <w:del w:id="121" w:author="Huawei" w:date="2025-01-09T10:53:00Z">
        <w:r w:rsidDel="000E32AC">
          <w:delText>Editor’s Note: This clause contains the agreed conclusions that will form the basis for any normative work.</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Huawei" w:date="2025-01-09T11:42:00Z" w:initials="l">
    <w:p w14:paraId="7C46D7A8" w14:textId="77777777" w:rsidR="00357DEB" w:rsidRDefault="00357DEB" w:rsidP="00357DEB">
      <w:pPr>
        <w:pStyle w:val="ac"/>
      </w:pPr>
      <w:r>
        <w:rPr>
          <w:rStyle w:val="ab"/>
        </w:rPr>
        <w:annotationRef/>
      </w:r>
      <w:r>
        <w:rPr>
          <w:rFonts w:ascii="Calibri" w:hAnsi="Calibri" w:cs="Calibri"/>
          <w:sz w:val="22"/>
          <w:szCs w:val="22"/>
        </w:rPr>
        <w:t>The removal of the EN was in the original submitted document (S3-245092) and was agreed during the SA3#119 meeting, but re-instated</w:t>
      </w:r>
      <w:r w:rsidRPr="0012250F">
        <w:rPr>
          <w:rFonts w:ascii="Calibri" w:hAnsi="Calibri" w:cs="Calibri"/>
          <w:sz w:val="22"/>
          <w:szCs w:val="22"/>
        </w:rPr>
        <w:t xml:space="preserve"> </w:t>
      </w:r>
      <w:r>
        <w:rPr>
          <w:rFonts w:ascii="Calibri" w:hAnsi="Calibri" w:cs="Calibri"/>
          <w:sz w:val="22"/>
          <w:szCs w:val="22"/>
        </w:rPr>
        <w:t>by mistake in the revised version (S3-245262).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46D7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46D7A8" w16cid:durableId="2B2A34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58372" w14:textId="77777777" w:rsidR="00E14ABE" w:rsidRDefault="00E14ABE">
      <w:r>
        <w:separator/>
      </w:r>
    </w:p>
  </w:endnote>
  <w:endnote w:type="continuationSeparator" w:id="0">
    <w:p w14:paraId="7F4C0647" w14:textId="77777777" w:rsidR="00E14ABE" w:rsidRDefault="00E1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78BBF" w14:textId="77777777" w:rsidR="00E14ABE" w:rsidRDefault="00E14ABE">
      <w:r>
        <w:separator/>
      </w:r>
    </w:p>
  </w:footnote>
  <w:footnote w:type="continuationSeparator" w:id="0">
    <w:p w14:paraId="767DAD40" w14:textId="77777777" w:rsidR="00E14ABE" w:rsidRDefault="00E1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2B9A7148"/>
    <w:multiLevelType w:val="hybridMultilevel"/>
    <w:tmpl w:val="7480D53C"/>
    <w:lvl w:ilvl="0" w:tplc="5C72E5EE">
      <w:start w:val="3"/>
      <w:numFmt w:val="bullet"/>
      <w:lvlText w:val="-"/>
      <w:lvlJc w:val="left"/>
      <w:pPr>
        <w:ind w:left="644" w:hanging="360"/>
      </w:pPr>
      <w:rPr>
        <w:rFonts w:ascii="Times New Roman" w:eastAsia="宋体"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0AEB7F"/>
    <w:multiLevelType w:val="singleLevel"/>
    <w:tmpl w:val="2E0AEB7F"/>
    <w:lvl w:ilvl="0">
      <w:start w:val="2"/>
      <w:numFmt w:val="decimal"/>
      <w:lvlText w:val="%1."/>
      <w:lvlJc w:val="left"/>
    </w:lvl>
  </w:abstractNum>
  <w:abstractNum w:abstractNumId="3"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6"/>
  </w:num>
  <w:num w:numId="3">
    <w:abstractNumId w:val="8"/>
  </w:num>
  <w:num w:numId="4">
    <w:abstractNumId w:val="3"/>
  </w:num>
  <w:num w:numId="5">
    <w:abstractNumId w:val="0"/>
  </w:num>
  <w:num w:numId="6">
    <w:abstractNumId w:val="4"/>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5097"/>
    <w:rsid w:val="000B59EB"/>
    <w:rsid w:val="0010504F"/>
    <w:rsid w:val="00134911"/>
    <w:rsid w:val="00141EBC"/>
    <w:rsid w:val="00142343"/>
    <w:rsid w:val="00153C31"/>
    <w:rsid w:val="001604A8"/>
    <w:rsid w:val="001B093A"/>
    <w:rsid w:val="001C5CF1"/>
    <w:rsid w:val="00214DF0"/>
    <w:rsid w:val="002474B7"/>
    <w:rsid w:val="00266561"/>
    <w:rsid w:val="00357DEB"/>
    <w:rsid w:val="00375276"/>
    <w:rsid w:val="004054C1"/>
    <w:rsid w:val="0044235F"/>
    <w:rsid w:val="004721C0"/>
    <w:rsid w:val="004C3A1B"/>
    <w:rsid w:val="004E2F92"/>
    <w:rsid w:val="00500D89"/>
    <w:rsid w:val="0051513A"/>
    <w:rsid w:val="0051688C"/>
    <w:rsid w:val="00653E2A"/>
    <w:rsid w:val="0069541A"/>
    <w:rsid w:val="00780A06"/>
    <w:rsid w:val="00785301"/>
    <w:rsid w:val="00791A83"/>
    <w:rsid w:val="00793D77"/>
    <w:rsid w:val="0082707E"/>
    <w:rsid w:val="008B4AAF"/>
    <w:rsid w:val="008C4232"/>
    <w:rsid w:val="009158D2"/>
    <w:rsid w:val="009255E7"/>
    <w:rsid w:val="00982BA7"/>
    <w:rsid w:val="009A21B0"/>
    <w:rsid w:val="00A34787"/>
    <w:rsid w:val="00AA3DBE"/>
    <w:rsid w:val="00AA7E59"/>
    <w:rsid w:val="00AE35AD"/>
    <w:rsid w:val="00B41104"/>
    <w:rsid w:val="00BA4BE2"/>
    <w:rsid w:val="00BB52BC"/>
    <w:rsid w:val="00BD1620"/>
    <w:rsid w:val="00BF3721"/>
    <w:rsid w:val="00C601CB"/>
    <w:rsid w:val="00C86F41"/>
    <w:rsid w:val="00C87441"/>
    <w:rsid w:val="00C93D83"/>
    <w:rsid w:val="00CC282E"/>
    <w:rsid w:val="00CC4471"/>
    <w:rsid w:val="00CD3609"/>
    <w:rsid w:val="00D07287"/>
    <w:rsid w:val="00D318B2"/>
    <w:rsid w:val="00D55FB4"/>
    <w:rsid w:val="00DC508B"/>
    <w:rsid w:val="00E1464D"/>
    <w:rsid w:val="00E14ABE"/>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B52B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1">
    <w:name w:val="Editor's Note Char1"/>
    <w:link w:val="EditorsNote"/>
    <w:qFormat/>
    <w:rsid w:val="00DC508B"/>
    <w:rPr>
      <w:rFonts w:ascii="Times New Roman" w:hAnsi="Times New Roman"/>
      <w:color w:val="FF0000"/>
      <w:lang w:eastAsia="en-US"/>
    </w:rPr>
  </w:style>
  <w:style w:type="character" w:customStyle="1" w:styleId="10">
    <w:name w:val="标题 1 字符"/>
    <w:basedOn w:val="a0"/>
    <w:link w:val="1"/>
    <w:rsid w:val="00357DEB"/>
    <w:rPr>
      <w:rFonts w:ascii="Arial" w:hAnsi="Arial"/>
      <w:sz w:val="36"/>
      <w:lang w:eastAsia="en-US"/>
    </w:rPr>
  </w:style>
  <w:style w:type="character" w:customStyle="1" w:styleId="EditorsNoteCharChar">
    <w:name w:val="Editor's Note Char Char"/>
    <w:rsid w:val="00357DEB"/>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basedOn w:val="a0"/>
    <w:link w:val="2"/>
    <w:rsid w:val="00357DEB"/>
    <w:rPr>
      <w:rFonts w:ascii="Arial" w:hAnsi="Arial"/>
      <w:sz w:val="32"/>
      <w:lang w:eastAsia="en-US"/>
    </w:rPr>
  </w:style>
  <w:style w:type="character" w:customStyle="1" w:styleId="30">
    <w:name w:val="标题 3 字符"/>
    <w:aliases w:val="h3 字符"/>
    <w:basedOn w:val="a0"/>
    <w:link w:val="3"/>
    <w:rsid w:val="00357DEB"/>
    <w:rPr>
      <w:rFonts w:ascii="Arial" w:hAnsi="Arial"/>
      <w:sz w:val="28"/>
      <w:lang w:eastAsia="en-US"/>
    </w:rPr>
  </w:style>
  <w:style w:type="character" w:customStyle="1" w:styleId="ad">
    <w:name w:val="批注文字 字符"/>
    <w:basedOn w:val="a0"/>
    <w:link w:val="ac"/>
    <w:semiHidden/>
    <w:rsid w:val="00357DEB"/>
    <w:rPr>
      <w:rFonts w:ascii="Times New Roman" w:hAnsi="Times New Roman"/>
      <w:lang w:eastAsia="en-US"/>
    </w:rPr>
  </w:style>
  <w:style w:type="paragraph" w:styleId="af2">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
    <w:basedOn w:val="a"/>
    <w:link w:val="af3"/>
    <w:uiPriority w:val="34"/>
    <w:qFormat/>
    <w:rsid w:val="00357DEB"/>
    <w:pPr>
      <w:ind w:left="720"/>
    </w:pPr>
  </w:style>
  <w:style w:type="character" w:customStyle="1" w:styleId="NOZchn">
    <w:name w:val="NO Zchn"/>
    <w:link w:val="NO"/>
    <w:qFormat/>
    <w:locked/>
    <w:rsid w:val="00357DEB"/>
    <w:rPr>
      <w:rFonts w:ascii="Times New Roman" w:hAnsi="Times New Roman"/>
      <w:lang w:eastAsia="en-US"/>
    </w:rPr>
  </w:style>
  <w:style w:type="character" w:customStyle="1" w:styleId="TFChar">
    <w:name w:val="TF Char"/>
    <w:link w:val="TF"/>
    <w:qFormat/>
    <w:rsid w:val="00357DEB"/>
    <w:rPr>
      <w:rFonts w:ascii="Arial" w:hAnsi="Arial"/>
      <w:b/>
      <w:lang w:eastAsia="en-US"/>
    </w:rPr>
  </w:style>
  <w:style w:type="character" w:customStyle="1" w:styleId="B1Char">
    <w:name w:val="B1 Char"/>
    <w:link w:val="B1"/>
    <w:qFormat/>
    <w:locked/>
    <w:rsid w:val="00357DEB"/>
    <w:rPr>
      <w:rFonts w:ascii="Times New Roman" w:hAnsi="Times New Roman"/>
      <w:lang w:eastAsia="en-US"/>
    </w:rPr>
  </w:style>
  <w:style w:type="character" w:customStyle="1" w:styleId="normaltextrun">
    <w:name w:val="normaltextrun"/>
    <w:qFormat/>
    <w:rsid w:val="00357DEB"/>
  </w:style>
  <w:style w:type="character" w:customStyle="1" w:styleId="af3">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2"/>
    <w:uiPriority w:val="34"/>
    <w:qFormat/>
    <w:locked/>
    <w:rsid w:val="00357DEB"/>
    <w:rPr>
      <w:rFonts w:ascii="Times New Roman" w:hAnsi="Times New Roman"/>
      <w:lang w:eastAsia="en-US"/>
    </w:rPr>
  </w:style>
  <w:style w:type="paragraph" w:customStyle="1" w:styleId="12">
    <w:name w:val="样式1"/>
    <w:basedOn w:val="af4"/>
    <w:qFormat/>
    <w:rsid w:val="00357DEB"/>
    <w:pPr>
      <w:pBdr>
        <w:top w:val="single" w:sz="4" w:space="1" w:color="auto"/>
        <w:left w:val="single" w:sz="4" w:space="4" w:color="auto"/>
        <w:bottom w:val="single" w:sz="4" w:space="1" w:color="auto"/>
        <w:right w:val="single" w:sz="4" w:space="4" w:color="auto"/>
      </w:pBdr>
      <w:tabs>
        <w:tab w:val="left" w:pos="204"/>
        <w:tab w:val="center" w:pos="4819"/>
      </w:tabs>
    </w:pPr>
    <w:rPr>
      <w:rFonts w:ascii="Arial" w:eastAsia="Times New Roman" w:hAnsi="Arial" w:cs="Arial"/>
      <w:b w:val="0"/>
      <w:noProof/>
      <w:color w:val="C5003D"/>
      <w:kern w:val="28"/>
      <w:sz w:val="28"/>
      <w:szCs w:val="28"/>
      <w:lang w:val="en-US" w:eastAsia="ko-KR"/>
    </w:rPr>
  </w:style>
  <w:style w:type="paragraph" w:styleId="af4">
    <w:name w:val="Title"/>
    <w:basedOn w:val="a"/>
    <w:next w:val="a"/>
    <w:link w:val="af5"/>
    <w:qFormat/>
    <w:rsid w:val="00357DEB"/>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57DEB"/>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__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__5.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14</Pages>
  <Words>5158</Words>
  <Characters>29406</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Huawei-r3</cp:lastModifiedBy>
  <cp:revision>5</cp:revision>
  <cp:lastPrinted>1899-12-31T23:00:00Z</cp:lastPrinted>
  <dcterms:created xsi:type="dcterms:W3CDTF">2025-02-18T12:53:00Z</dcterms:created>
  <dcterms:modified xsi:type="dcterms:W3CDTF">2025-02-21T10:27:00Z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1739179194</vt:lpwstr>
  </property>
</Properties>
</file>